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5C7D5" w14:textId="77777777" w:rsidR="0058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R4-24</w:t>
      </w:r>
      <w:r>
        <w:rPr>
          <w:rFonts w:hint="eastAsia"/>
          <w:b/>
          <w:i/>
          <w:sz w:val="28"/>
          <w:lang w:val="en-US" w:eastAsia="zh-CN"/>
        </w:rPr>
        <w:t>10243</w:t>
      </w:r>
    </w:p>
    <w:p w14:paraId="63700C78" w14:textId="77777777" w:rsidR="00583F3C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Fukuoka City, Fukuoka , Japan, 20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24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3"/>
      </w:tblGrid>
      <w:tr w:rsidR="00583F3C" w14:paraId="4CD1F24F" w14:textId="77777777">
        <w:tc>
          <w:tcPr>
            <w:tcW w:w="9641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B4C7B" w14:textId="77777777" w:rsidR="00583F3C" w:rsidRDefault="0000000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583F3C" w14:paraId="7CEE03F7" w14:textId="77777777">
        <w:tc>
          <w:tcPr>
            <w:tcW w:w="9641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14:paraId="2D49A28F" w14:textId="77777777" w:rsidR="0058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3F3C" w14:paraId="71FC95FD" w14:textId="77777777">
        <w:tc>
          <w:tcPr>
            <w:tcW w:w="9641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14:paraId="521B0787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7956BA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1303D9" w14:textId="77777777" w:rsidR="00583F3C" w:rsidRDefault="0058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8755E7" w14:textId="77777777" w:rsidR="00583F3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.133</w:t>
            </w:r>
          </w:p>
        </w:tc>
        <w:tc>
          <w:tcPr>
            <w:tcW w:w="709" w:type="dxa"/>
          </w:tcPr>
          <w:p w14:paraId="18F74FFF" w14:textId="77777777" w:rsidR="0058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2C4A248" w14:textId="77777777" w:rsidR="00583F3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4421</w:t>
            </w:r>
          </w:p>
        </w:tc>
        <w:tc>
          <w:tcPr>
            <w:tcW w:w="709" w:type="dxa"/>
            <w:gridSpan w:val="2"/>
          </w:tcPr>
          <w:p w14:paraId="2C928A49" w14:textId="77777777" w:rsidR="0058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0CCFDC1A" w14:textId="77777777" w:rsidR="00583F3C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gridSpan w:val="3"/>
          </w:tcPr>
          <w:p w14:paraId="1D3B9329" w14:textId="77777777" w:rsidR="0058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1894AD6" w14:textId="77777777" w:rsidR="0058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08BD65" w14:textId="77777777" w:rsidR="00583F3C" w:rsidRDefault="00583F3C">
            <w:pPr>
              <w:pStyle w:val="CRCoverPage"/>
              <w:spacing w:after="0"/>
            </w:pPr>
          </w:p>
        </w:tc>
      </w:tr>
      <w:tr w:rsidR="00583F3C" w14:paraId="2360FBCA" w14:textId="77777777">
        <w:tc>
          <w:tcPr>
            <w:tcW w:w="9641" w:type="dxa"/>
            <w:gridSpan w:val="17"/>
            <w:tcBorders>
              <w:left w:val="single" w:sz="4" w:space="0" w:color="auto"/>
              <w:right w:val="single" w:sz="4" w:space="0" w:color="auto"/>
            </w:tcBorders>
          </w:tcPr>
          <w:p w14:paraId="0F469F7B" w14:textId="77777777" w:rsidR="00583F3C" w:rsidRDefault="00583F3C">
            <w:pPr>
              <w:pStyle w:val="CRCoverPage"/>
              <w:spacing w:after="0"/>
            </w:pPr>
          </w:p>
        </w:tc>
      </w:tr>
      <w:tr w:rsidR="00583F3C" w14:paraId="03BFAA0D" w14:textId="77777777">
        <w:tc>
          <w:tcPr>
            <w:tcW w:w="9641" w:type="dxa"/>
            <w:gridSpan w:val="17"/>
            <w:tcBorders>
              <w:top w:val="single" w:sz="4" w:space="0" w:color="auto"/>
            </w:tcBorders>
          </w:tcPr>
          <w:p w14:paraId="5AA84082" w14:textId="77777777" w:rsidR="0058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3F3C" w14:paraId="6200F59B" w14:textId="77777777">
        <w:tc>
          <w:tcPr>
            <w:tcW w:w="9641" w:type="dxa"/>
            <w:gridSpan w:val="17"/>
          </w:tcPr>
          <w:p w14:paraId="6AEB5AA2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76694983" w14:textId="77777777">
        <w:tc>
          <w:tcPr>
            <w:tcW w:w="2835" w:type="dxa"/>
            <w:gridSpan w:val="4"/>
          </w:tcPr>
          <w:p w14:paraId="59DB25C8" w14:textId="77777777" w:rsidR="0058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74547C4" w14:textId="77777777" w:rsidR="0058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DF0970" w14:textId="77777777" w:rsidR="00583F3C" w:rsidRDefault="0058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9E25B" w14:textId="77777777" w:rsidR="0058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DA0A4" w14:textId="77777777" w:rsidR="0058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F38766A" w14:textId="77777777" w:rsidR="0058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239B3E" w14:textId="77777777" w:rsidR="00583F3C" w:rsidRDefault="0058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079874" w14:textId="77777777" w:rsidR="0058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706897" w14:textId="77777777" w:rsidR="00583F3C" w:rsidRDefault="0058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0360C91" w14:textId="77777777" w:rsidR="00583F3C" w:rsidRDefault="0058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3F3C" w14:paraId="5F2FFB66" w14:textId="77777777">
        <w:tc>
          <w:tcPr>
            <w:tcW w:w="9640" w:type="dxa"/>
            <w:gridSpan w:val="11"/>
          </w:tcPr>
          <w:p w14:paraId="748CF8C1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07C6510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CC587D" w14:textId="77777777" w:rsidR="0058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B847C" w14:textId="77777777" w:rsidR="00583F3C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Big CR to TS 38.133 Correction of core requirements for NR ATG </w:t>
            </w:r>
          </w:p>
        </w:tc>
      </w:tr>
      <w:tr w:rsidR="00583F3C" w14:paraId="0E74F1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04EEA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05621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752F7B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C2534" w14:textId="77777777" w:rsidR="0058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C016C" w14:textId="77777777" w:rsidR="00583F3C" w:rsidRDefault="00000000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583F3C" w14:paraId="63620C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79354" w14:textId="77777777" w:rsidR="0058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BD973" w14:textId="20085A62" w:rsidR="00583F3C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583F3C" w14:paraId="2D691F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776769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70DCC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5F0987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DB1A0A" w14:textId="77777777" w:rsidR="0058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82B332" w14:textId="77777777" w:rsidR="0058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NR_ATG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15C88" w14:textId="77777777" w:rsidR="00583F3C" w:rsidRDefault="0058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9F4D" w14:textId="77777777" w:rsidR="0058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D73B44" w14:textId="77777777" w:rsidR="0058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05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583F3C" w14:paraId="5F47F4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08257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0505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1E5A3F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8FD06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FBCBB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3A8DC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07BC9" w14:textId="77777777" w:rsidR="0058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9C0CF" w14:textId="77777777" w:rsidR="00583F3C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6A986" w14:textId="77777777" w:rsidR="00583F3C" w:rsidRDefault="0058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28234" w14:textId="77777777" w:rsidR="0058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69B691" w14:textId="77777777" w:rsidR="00583F3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583F3C" w14:paraId="6AD665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BC74D" w14:textId="77777777" w:rsidR="00583F3C" w:rsidRDefault="0058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99C093" w14:textId="77777777" w:rsidR="0058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7D7495" w14:textId="77777777" w:rsidR="0058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EE6647" w14:textId="77777777" w:rsidR="0058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583F3C" w14:paraId="3323FF2A" w14:textId="77777777">
        <w:tc>
          <w:tcPr>
            <w:tcW w:w="1843" w:type="dxa"/>
          </w:tcPr>
          <w:p w14:paraId="3E0918F6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F7C64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1827E98E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0CB66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7B310" w14:textId="77777777" w:rsidR="00583F3C" w:rsidRDefault="0000000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Update ATG RRM core requirements based on the endorsed CRs in RAN4#110bis, including: </w:t>
            </w:r>
          </w:p>
          <w:tbl>
            <w:tblPr>
              <w:tblStyle w:val="TableGrid"/>
              <w:tblW w:w="6862" w:type="dxa"/>
              <w:tblLayout w:type="fixed"/>
              <w:tblLook w:val="04A0" w:firstRow="1" w:lastRow="0" w:firstColumn="1" w:lastColumn="0" w:noHBand="0" w:noVBand="1"/>
            </w:tblPr>
            <w:tblGrid>
              <w:gridCol w:w="1358"/>
              <w:gridCol w:w="2594"/>
              <w:gridCol w:w="1380"/>
              <w:gridCol w:w="1530"/>
            </w:tblGrid>
            <w:tr w:rsidR="00583F3C" w14:paraId="0608E97D" w14:textId="77777777">
              <w:tc>
                <w:tcPr>
                  <w:tcW w:w="1358" w:type="dxa"/>
                </w:tcPr>
                <w:p w14:paraId="24ED50B2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Tdoc</w:t>
                  </w:r>
                </w:p>
              </w:tc>
              <w:tc>
                <w:tcPr>
                  <w:tcW w:w="2594" w:type="dxa"/>
                </w:tcPr>
                <w:p w14:paraId="3F3D7503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1380" w:type="dxa"/>
                </w:tcPr>
                <w:p w14:paraId="33BEBE58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Source</w:t>
                  </w:r>
                </w:p>
              </w:tc>
              <w:tc>
                <w:tcPr>
                  <w:tcW w:w="1530" w:type="dxa"/>
                </w:tcPr>
                <w:p w14:paraId="37991009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Note</w:t>
                  </w:r>
                </w:p>
              </w:tc>
            </w:tr>
            <w:tr w:rsidR="00583F3C" w14:paraId="12670400" w14:textId="77777777">
              <w:tc>
                <w:tcPr>
                  <w:tcW w:w="1358" w:type="dxa"/>
                </w:tcPr>
                <w:p w14:paraId="1EF20713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R4-2404680</w:t>
                  </w:r>
                </w:p>
              </w:tc>
              <w:tc>
                <w:tcPr>
                  <w:tcW w:w="2594" w:type="dxa"/>
                </w:tcPr>
                <w:p w14:paraId="46063340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(NR_ATG-Core) draftCR to TS 38.133: Correction of RRM core requirements for ATG</w:t>
                  </w:r>
                </w:p>
              </w:tc>
              <w:tc>
                <w:tcPr>
                  <w:tcW w:w="1380" w:type="dxa"/>
                </w:tcPr>
                <w:p w14:paraId="76E905CC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CMCC</w:t>
                  </w:r>
                </w:p>
              </w:tc>
              <w:tc>
                <w:tcPr>
                  <w:tcW w:w="1530" w:type="dxa"/>
                </w:tcPr>
                <w:p w14:paraId="6490645C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9.1D.8.2</w:t>
                  </w:r>
                </w:p>
              </w:tc>
            </w:tr>
            <w:tr w:rsidR="00583F3C" w14:paraId="2AB68021" w14:textId="77777777">
              <w:tc>
                <w:tcPr>
                  <w:tcW w:w="1358" w:type="dxa"/>
                </w:tcPr>
                <w:p w14:paraId="15114107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R4-2404776</w:t>
                  </w:r>
                </w:p>
              </w:tc>
              <w:tc>
                <w:tcPr>
                  <w:tcW w:w="2594" w:type="dxa"/>
                </w:tcPr>
                <w:p w14:paraId="51F878E4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[NR_ATG-Core] Draft CR for the TCI state indication of R18 ATG</w:t>
                  </w:r>
                </w:p>
              </w:tc>
              <w:tc>
                <w:tcPr>
                  <w:tcW w:w="1380" w:type="dxa"/>
                </w:tcPr>
                <w:p w14:paraId="4442AA61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ZTE</w:t>
                  </w:r>
                </w:p>
              </w:tc>
              <w:tc>
                <w:tcPr>
                  <w:tcW w:w="1530" w:type="dxa"/>
                </w:tcPr>
                <w:p w14:paraId="4C8F2620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8.10D.1, 8.10D.3, 8.10D.6</w:t>
                  </w:r>
                </w:p>
              </w:tc>
            </w:tr>
          </w:tbl>
          <w:p w14:paraId="365E380C" w14:textId="77777777" w:rsidR="00583F3C" w:rsidRDefault="0000000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Update ATG RRM core requirements based on the endorsed CRs in RAN4#111, including: </w:t>
            </w:r>
          </w:p>
          <w:tbl>
            <w:tblPr>
              <w:tblStyle w:val="TableGrid"/>
              <w:tblW w:w="6862" w:type="dxa"/>
              <w:tblLayout w:type="fixed"/>
              <w:tblLook w:val="04A0" w:firstRow="1" w:lastRow="0" w:firstColumn="1" w:lastColumn="0" w:noHBand="0" w:noVBand="1"/>
            </w:tblPr>
            <w:tblGrid>
              <w:gridCol w:w="1358"/>
              <w:gridCol w:w="2594"/>
              <w:gridCol w:w="1380"/>
              <w:gridCol w:w="1530"/>
            </w:tblGrid>
            <w:tr w:rsidR="00583F3C" w14:paraId="26FAD8F9" w14:textId="77777777">
              <w:tc>
                <w:tcPr>
                  <w:tcW w:w="1358" w:type="dxa"/>
                </w:tcPr>
                <w:p w14:paraId="5798F7D4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Tdoc</w:t>
                  </w:r>
                </w:p>
              </w:tc>
              <w:tc>
                <w:tcPr>
                  <w:tcW w:w="2594" w:type="dxa"/>
                </w:tcPr>
                <w:p w14:paraId="22686732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Title</w:t>
                  </w:r>
                </w:p>
              </w:tc>
              <w:tc>
                <w:tcPr>
                  <w:tcW w:w="1380" w:type="dxa"/>
                </w:tcPr>
                <w:p w14:paraId="1A4BA137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Source</w:t>
                  </w:r>
                </w:p>
              </w:tc>
              <w:tc>
                <w:tcPr>
                  <w:tcW w:w="1530" w:type="dxa"/>
                </w:tcPr>
                <w:p w14:paraId="6274695C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Note</w:t>
                  </w:r>
                </w:p>
              </w:tc>
            </w:tr>
            <w:tr w:rsidR="00583F3C" w14:paraId="525EBE56" w14:textId="77777777">
              <w:tc>
                <w:tcPr>
                  <w:tcW w:w="1358" w:type="dxa"/>
                </w:tcPr>
                <w:p w14:paraId="0062872D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R4-2404680</w:t>
                  </w:r>
                </w:p>
              </w:tc>
              <w:tc>
                <w:tcPr>
                  <w:tcW w:w="2594" w:type="dxa"/>
                </w:tcPr>
                <w:p w14:paraId="5EE87E18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(NR_ATG-Core) 38.133 CR addressing pervious conditions</w:t>
                  </w:r>
                </w:p>
              </w:tc>
              <w:tc>
                <w:tcPr>
                  <w:tcW w:w="1380" w:type="dxa"/>
                </w:tcPr>
                <w:p w14:paraId="183A5A21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BeammWave, Nokia</w:t>
                  </w:r>
                </w:p>
              </w:tc>
              <w:tc>
                <w:tcPr>
                  <w:tcW w:w="1530" w:type="dxa"/>
                </w:tcPr>
                <w:p w14:paraId="11A06C13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9.5D.4.1, 9.8D.4.1</w:t>
                  </w:r>
                </w:p>
              </w:tc>
            </w:tr>
            <w:tr w:rsidR="00583F3C" w14:paraId="391E728F" w14:textId="77777777">
              <w:tc>
                <w:tcPr>
                  <w:tcW w:w="1358" w:type="dxa"/>
                </w:tcPr>
                <w:p w14:paraId="17B8D43E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R4-2407928</w:t>
                  </w:r>
                </w:p>
              </w:tc>
              <w:tc>
                <w:tcPr>
                  <w:tcW w:w="2594" w:type="dxa"/>
                </w:tcPr>
                <w:p w14:paraId="28B310B0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(NR_ATG-Core) draftCR to TS 38.133: Correction of scheduling availability requirements for ATG</w:t>
                  </w:r>
                </w:p>
              </w:tc>
              <w:tc>
                <w:tcPr>
                  <w:tcW w:w="1380" w:type="dxa"/>
                </w:tcPr>
                <w:p w14:paraId="7893F252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CMCC</w:t>
                  </w:r>
                </w:p>
              </w:tc>
              <w:tc>
                <w:tcPr>
                  <w:tcW w:w="1530" w:type="dxa"/>
                </w:tcPr>
                <w:p w14:paraId="5EC43171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9.2D.5.3</w:t>
                  </w: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,</w:t>
                  </w:r>
                </w:p>
                <w:p w14:paraId="27A9AD6B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9.3D.9</w:t>
                  </w: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.1,</w:t>
                  </w:r>
                </w:p>
                <w:p w14:paraId="336EB4E5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9.3D.9.3</w:t>
                  </w:r>
                </w:p>
              </w:tc>
            </w:tr>
            <w:tr w:rsidR="00583F3C" w14:paraId="7754EEF6" w14:textId="77777777">
              <w:tc>
                <w:tcPr>
                  <w:tcW w:w="1358" w:type="dxa"/>
                </w:tcPr>
                <w:p w14:paraId="601DA8B8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R4-2409446</w:t>
                  </w:r>
                </w:p>
              </w:tc>
              <w:tc>
                <w:tcPr>
                  <w:tcW w:w="2594" w:type="dxa"/>
                </w:tcPr>
                <w:p w14:paraId="6CDE93B3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CR on signalling characteristics for ATG RRM core requirement maintenance</w:t>
                  </w:r>
                </w:p>
              </w:tc>
              <w:tc>
                <w:tcPr>
                  <w:tcW w:w="1380" w:type="dxa"/>
                </w:tcPr>
                <w:p w14:paraId="31D539B5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CATT</w:t>
                  </w:r>
                </w:p>
              </w:tc>
              <w:tc>
                <w:tcPr>
                  <w:tcW w:w="1530" w:type="dxa"/>
                </w:tcPr>
                <w:p w14:paraId="5C139C02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8.1D.6, 8.5D.4</w:t>
                  </w:r>
                </w:p>
              </w:tc>
            </w:tr>
            <w:tr w:rsidR="00583F3C" w14:paraId="43C4BEFD" w14:textId="77777777">
              <w:tc>
                <w:tcPr>
                  <w:tcW w:w="1358" w:type="dxa"/>
                </w:tcPr>
                <w:p w14:paraId="10604556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R4-2409652</w:t>
                  </w:r>
                </w:p>
              </w:tc>
              <w:tc>
                <w:tcPr>
                  <w:tcW w:w="2594" w:type="dxa"/>
                </w:tcPr>
                <w:p w14:paraId="5850B25B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[NR_ATG-Core] CR for CHO of R18 ATG</w:t>
                  </w:r>
                </w:p>
              </w:tc>
              <w:tc>
                <w:tcPr>
                  <w:tcW w:w="1380" w:type="dxa"/>
                </w:tcPr>
                <w:p w14:paraId="2AD73D27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ZTE</w:t>
                  </w:r>
                </w:p>
              </w:tc>
              <w:tc>
                <w:tcPr>
                  <w:tcW w:w="1530" w:type="dxa"/>
                </w:tcPr>
                <w:p w14:paraId="1E51D0D2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6.1E.2.2.2</w:t>
                  </w:r>
                </w:p>
              </w:tc>
            </w:tr>
            <w:tr w:rsidR="00583F3C" w14:paraId="20C6F670" w14:textId="77777777">
              <w:tc>
                <w:tcPr>
                  <w:tcW w:w="1358" w:type="dxa"/>
                </w:tcPr>
                <w:p w14:paraId="6DDFBA50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R4-2410200</w:t>
                  </w:r>
                </w:p>
              </w:tc>
              <w:tc>
                <w:tcPr>
                  <w:tcW w:w="2594" w:type="dxa"/>
                </w:tcPr>
                <w:p w14:paraId="3AFB7710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(NR_ATG-Core) 38.133 CR addressing the use of expected to in normative text</w:t>
                  </w:r>
                </w:p>
              </w:tc>
              <w:tc>
                <w:tcPr>
                  <w:tcW w:w="1380" w:type="dxa"/>
                </w:tcPr>
                <w:p w14:paraId="5C137F25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BeammWave, Nokia</w:t>
                  </w:r>
                </w:p>
              </w:tc>
              <w:tc>
                <w:tcPr>
                  <w:tcW w:w="1530" w:type="dxa"/>
                </w:tcPr>
                <w:p w14:paraId="7301A294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9.2D.5.3.2</w:t>
                  </w:r>
                </w:p>
              </w:tc>
            </w:tr>
            <w:tr w:rsidR="00583F3C" w14:paraId="1B30305D" w14:textId="77777777">
              <w:tc>
                <w:tcPr>
                  <w:tcW w:w="1358" w:type="dxa"/>
                </w:tcPr>
                <w:p w14:paraId="0BE8E51B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R4-2410240</w:t>
                  </w:r>
                </w:p>
              </w:tc>
              <w:tc>
                <w:tcPr>
                  <w:tcW w:w="2594" w:type="dxa"/>
                </w:tcPr>
                <w:p w14:paraId="00A9FC0D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(NR_ATG-Core) On deriveSSB-IndexFromCell tolerance</w:t>
                  </w:r>
                </w:p>
              </w:tc>
              <w:tc>
                <w:tcPr>
                  <w:tcW w:w="1380" w:type="dxa"/>
                </w:tcPr>
                <w:p w14:paraId="14373DE4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Apple</w:t>
                  </w:r>
                </w:p>
              </w:tc>
              <w:tc>
                <w:tcPr>
                  <w:tcW w:w="1530" w:type="dxa"/>
                </w:tcPr>
                <w:p w14:paraId="264E0C07" w14:textId="77777777" w:rsidR="00583F3C" w:rsidRDefault="00000000">
                  <w:pPr>
                    <w:spacing w:after="0"/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7.7D</w:t>
                  </w: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7.9D</w:t>
                  </w:r>
                </w:p>
              </w:tc>
            </w:tr>
            <w:tr w:rsidR="00583F3C" w14:paraId="765386BB" w14:textId="77777777">
              <w:trPr>
                <w:ins w:id="1" w:author="CMCC-shiyuan-bigCR" w:date="2024-05-27T09:59:00Z"/>
              </w:trPr>
              <w:tc>
                <w:tcPr>
                  <w:tcW w:w="1358" w:type="dxa"/>
                </w:tcPr>
                <w:p w14:paraId="22BC2A61" w14:textId="77777777" w:rsidR="00583F3C" w:rsidRDefault="00000000">
                  <w:pPr>
                    <w:spacing w:after="0"/>
                    <w:rPr>
                      <w:ins w:id="2" w:author="CMCC-shiyuan-bigCR" w:date="2024-05-27T09:59:00Z"/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lastRenderedPageBreak/>
                    <w:t>R4-2410241</w:t>
                  </w:r>
                </w:p>
              </w:tc>
              <w:tc>
                <w:tcPr>
                  <w:tcW w:w="2594" w:type="dxa"/>
                </w:tcPr>
                <w:p w14:paraId="27B28B1E" w14:textId="77777777" w:rsidR="00583F3C" w:rsidRDefault="00000000">
                  <w:pPr>
                    <w:spacing w:after="0"/>
                    <w:rPr>
                      <w:ins w:id="3" w:author="CMCC-shiyuan-bigCR" w:date="2024-05-27T09:59:00Z"/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[NR_ATG-Core] CR for timing of R18 ATG</w:t>
                  </w:r>
                </w:p>
              </w:tc>
              <w:tc>
                <w:tcPr>
                  <w:tcW w:w="1380" w:type="dxa"/>
                </w:tcPr>
                <w:p w14:paraId="078FBEC1" w14:textId="77777777" w:rsidR="00583F3C" w:rsidRDefault="00000000">
                  <w:pPr>
                    <w:spacing w:after="0"/>
                    <w:rPr>
                      <w:ins w:id="4" w:author="CMCC-shiyuan-bigCR" w:date="2024-05-27T09:59:00Z"/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sz w:val="18"/>
                      <w:szCs w:val="18"/>
                      <w:lang w:val="en-US" w:eastAsia="zh-CN"/>
                    </w:rPr>
                    <w:t>ZTE Corporation, Sanechips</w:t>
                  </w:r>
                </w:p>
              </w:tc>
              <w:tc>
                <w:tcPr>
                  <w:tcW w:w="1530" w:type="dxa"/>
                </w:tcPr>
                <w:p w14:paraId="30959A77" w14:textId="77777777" w:rsidR="00583F3C" w:rsidRDefault="00000000">
                  <w:pPr>
                    <w:spacing w:after="0"/>
                    <w:rPr>
                      <w:ins w:id="5" w:author="CMCC-shiyuan-bigCR" w:date="2024-05-27T09:59:00Z"/>
                      <w:rFonts w:ascii="Arial" w:hAnsi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  <w:t>7.1D.1, 7.1D.2, 7.1D.2.1</w:t>
                  </w:r>
                </w:p>
              </w:tc>
            </w:tr>
          </w:tbl>
          <w:p w14:paraId="7D649EAA" w14:textId="77777777" w:rsidR="00583F3C" w:rsidRDefault="00583F3C">
            <w:pPr>
              <w:pStyle w:val="CRCoverPage"/>
              <w:spacing w:after="0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83F3C" w14:paraId="2A1D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7A18F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DD4E6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23441D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1FF8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53F23" w14:textId="77777777" w:rsidR="00583F3C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 ATG RRM core requirements</w:t>
            </w:r>
          </w:p>
        </w:tc>
      </w:tr>
      <w:tr w:rsidR="00583F3C" w14:paraId="6772B6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AD0D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480EB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71A105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59667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7C442" w14:textId="77777777" w:rsidR="00583F3C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 xml:space="preserve">The RRM </w:t>
            </w:r>
            <w:r>
              <w:rPr>
                <w:rFonts w:hint="eastAsia"/>
                <w:lang w:val="en-US" w:eastAsia="zh-CN"/>
              </w:rPr>
              <w:t>core</w:t>
            </w:r>
            <w:r>
              <w:rPr>
                <w:rFonts w:hint="eastAsia"/>
              </w:rPr>
              <w:t xml:space="preserve"> requirements for </w:t>
            </w:r>
            <w:r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not correct</w:t>
            </w:r>
          </w:p>
        </w:tc>
      </w:tr>
      <w:tr w:rsidR="00583F3C" w14:paraId="571AC2B1" w14:textId="77777777">
        <w:tc>
          <w:tcPr>
            <w:tcW w:w="2694" w:type="dxa"/>
            <w:gridSpan w:val="2"/>
          </w:tcPr>
          <w:p w14:paraId="49692E11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927DA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1BDEB6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BDABD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367B7" w14:textId="77777777" w:rsidR="00583F3C" w:rsidRDefault="00000000">
            <w:pPr>
              <w:spacing w:after="0"/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6.1E.2.2.2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7.1D.1, 7.1D.2, 7.1D.2.1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8.1D.6, 8.5D.4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8.10D.1, 8.10D.3, 8.10D.6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9.1D.8.2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9.2D.5.3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9.3D.9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.1,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9.3D.9.3</w:t>
            </w:r>
            <w:r>
              <w:rPr>
                <w:rFonts w:ascii="Arial" w:hAnsi="Arial" w:hint="eastAsia"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18"/>
                <w:lang w:val="en-US" w:eastAsia="zh-CN"/>
              </w:rPr>
              <w:t>9.5D.4.1, 9.8D.4.1</w:t>
            </w:r>
          </w:p>
        </w:tc>
      </w:tr>
      <w:tr w:rsidR="00583F3C" w14:paraId="34516F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1FED" w14:textId="77777777" w:rsidR="00583F3C" w:rsidRDefault="0058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C9D0A" w14:textId="77777777" w:rsidR="00583F3C" w:rsidRDefault="0058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F3C" w14:paraId="30A0D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29726" w14:textId="77777777" w:rsidR="00583F3C" w:rsidRDefault="0058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557C" w14:textId="77777777" w:rsidR="0058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25573A" w14:textId="77777777" w:rsidR="0058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903C77" w14:textId="77777777" w:rsidR="00583F3C" w:rsidRDefault="0058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C6664" w14:textId="77777777" w:rsidR="00583F3C" w:rsidRDefault="00583F3C">
            <w:pPr>
              <w:pStyle w:val="CRCoverPage"/>
              <w:spacing w:after="0"/>
              <w:ind w:left="99"/>
            </w:pPr>
          </w:p>
        </w:tc>
      </w:tr>
      <w:tr w:rsidR="00583F3C" w14:paraId="59EA65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14E30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13AFE" w14:textId="77777777" w:rsidR="00583F3C" w:rsidRDefault="0058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0D48D" w14:textId="77777777" w:rsidR="0058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26FA7E" w14:textId="77777777" w:rsidR="0058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4825F" w14:textId="77777777" w:rsidR="0058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3F3C" w14:paraId="677A55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59A8C" w14:textId="77777777" w:rsidR="0058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6A940" w14:textId="77777777" w:rsidR="0058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7E587" w14:textId="77777777" w:rsidR="00583F3C" w:rsidRDefault="0058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33D2777" w14:textId="77777777" w:rsidR="0058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FB547" w14:textId="77777777" w:rsidR="00583F3C" w:rsidRDefault="00000000">
            <w:pPr>
              <w:pStyle w:val="CRCoverPage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 w:rsidR="00583F3C" w14:paraId="192E38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6F6C4" w14:textId="77777777" w:rsidR="0058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59A43" w14:textId="77777777" w:rsidR="00583F3C" w:rsidRDefault="0058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BED1B" w14:textId="77777777" w:rsidR="00583F3C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C640CD0" w14:textId="77777777" w:rsidR="0058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C3F89" w14:textId="77777777" w:rsidR="0058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3F3C" w14:paraId="434402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C1B2B" w14:textId="77777777" w:rsidR="00583F3C" w:rsidRDefault="0058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AFEF7" w14:textId="77777777" w:rsidR="00583F3C" w:rsidRDefault="00583F3C">
            <w:pPr>
              <w:pStyle w:val="CRCoverPage"/>
              <w:spacing w:after="0"/>
            </w:pPr>
          </w:p>
        </w:tc>
      </w:tr>
      <w:tr w:rsidR="00583F3C" w14:paraId="4615A2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DA3A7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F57D" w14:textId="77777777" w:rsidR="00583F3C" w:rsidRDefault="00583F3C">
            <w:pPr>
              <w:pStyle w:val="CRCoverPage"/>
              <w:spacing w:after="0"/>
              <w:ind w:left="100"/>
            </w:pPr>
          </w:p>
        </w:tc>
      </w:tr>
      <w:tr w:rsidR="00583F3C" w14:paraId="08EADC4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0C3195" w14:textId="77777777" w:rsidR="00583F3C" w:rsidRDefault="0058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70515" w14:textId="77777777" w:rsidR="00583F3C" w:rsidRDefault="0058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3F3C" w14:paraId="71A28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288D5" w14:textId="77777777" w:rsidR="0058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82DD2" w14:textId="77777777" w:rsidR="0058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R4-2407929</w:t>
            </w:r>
          </w:p>
        </w:tc>
      </w:tr>
    </w:tbl>
    <w:p w14:paraId="042DB4F9" w14:textId="77777777" w:rsidR="00583F3C" w:rsidRDefault="00583F3C">
      <w:pPr>
        <w:pStyle w:val="CRCoverPage"/>
        <w:spacing w:after="0"/>
        <w:rPr>
          <w:sz w:val="8"/>
          <w:szCs w:val="8"/>
        </w:rPr>
      </w:pPr>
    </w:p>
    <w:p w14:paraId="68845F64" w14:textId="77777777" w:rsidR="00583F3C" w:rsidRDefault="00583F3C">
      <w:pPr>
        <w:sectPr w:rsidR="00583F3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4C5C3D" w14:textId="77777777" w:rsidR="00583F3C" w:rsidRDefault="00583F3C"/>
    <w:p w14:paraId="417B72FE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37F74427" w14:textId="77777777" w:rsidR="00583F3C" w:rsidRDefault="00000000">
      <w:pPr>
        <w:pStyle w:val="Heading2"/>
        <w:rPr>
          <w:rFonts w:eastAsia="SimSun"/>
          <w:lang w:val="en-US" w:eastAsia="zh-CN"/>
        </w:rPr>
      </w:pPr>
      <w:r>
        <w:rPr>
          <w:lang w:eastAsia="ko-KR"/>
        </w:rPr>
        <w:t>6.1</w:t>
      </w:r>
      <w:r>
        <w:rPr>
          <w:lang w:val="en-US" w:eastAsia="zh-CN"/>
        </w:rPr>
        <w:t>E</w:t>
      </w:r>
      <w:r>
        <w:rPr>
          <w:lang w:eastAsia="ko-KR"/>
        </w:rPr>
        <w:tab/>
        <w:t xml:space="preserve">Handover for </w:t>
      </w:r>
      <w:r>
        <w:rPr>
          <w:rFonts w:eastAsia="SimSun" w:hint="eastAsia"/>
          <w:lang w:val="en-US" w:eastAsia="zh-CN"/>
        </w:rPr>
        <w:t>ATG</w:t>
      </w:r>
    </w:p>
    <w:p w14:paraId="23FE69C1" w14:textId="77777777" w:rsidR="00583F3C" w:rsidRDefault="00000000">
      <w:pPr>
        <w:pStyle w:val="Heading3"/>
        <w:rPr>
          <w:lang w:val="en-US" w:eastAsia="ko-KR"/>
        </w:rPr>
      </w:pPr>
      <w:r>
        <w:rPr>
          <w:lang w:val="en-US" w:eastAsia="ko-KR"/>
        </w:rPr>
        <w:t>6.1</w:t>
      </w:r>
      <w:r>
        <w:rPr>
          <w:lang w:val="en-US" w:eastAsia="zh-CN"/>
        </w:rPr>
        <w:t>E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ab/>
        <w:t>NR Conditional Handover</w:t>
      </w:r>
    </w:p>
    <w:p w14:paraId="722BE5EE" w14:textId="77777777" w:rsidR="00583F3C" w:rsidRDefault="00000000">
      <w:pPr>
        <w:pStyle w:val="Heading5"/>
      </w:pPr>
      <w:r>
        <w:t>6.1</w:t>
      </w:r>
      <w:r>
        <w:rPr>
          <w:lang w:val="en-US" w:eastAsia="zh-CN"/>
        </w:rPr>
        <w:t>E</w:t>
      </w:r>
      <w:r>
        <w:t>.</w:t>
      </w:r>
      <w:r>
        <w:rPr>
          <w:rFonts w:hint="eastAsia"/>
          <w:lang w:val="en-US" w:eastAsia="zh-CN"/>
        </w:rPr>
        <w:t>2</w:t>
      </w:r>
      <w:r>
        <w:t>.2.2</w:t>
      </w:r>
      <w:r>
        <w:tab/>
        <w:t>Measurement time</w:t>
      </w:r>
    </w:p>
    <w:p w14:paraId="1920CCFB" w14:textId="77777777" w:rsidR="00583F3C" w:rsidRDefault="00000000"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handover to a target cell and interruption time starts.</w:t>
      </w:r>
    </w:p>
    <w:p w14:paraId="1A6473DB" w14:textId="77777777" w:rsidR="00583F3C" w:rsidRDefault="00000000">
      <w:r>
        <w:t>For intra-frequency handover, the measurement time delay measured without Time To Trigger (TTT) and L3 filtering shall be less than T</w:t>
      </w:r>
      <w:r>
        <w:rPr>
          <w:sz w:val="13"/>
          <w:szCs w:val="13"/>
        </w:rPr>
        <w:t>identify intra with index</w:t>
      </w:r>
      <w:r>
        <w:rPr>
          <w:szCs w:val="13"/>
        </w:rPr>
        <w:t xml:space="preserve"> </w:t>
      </w:r>
      <w:r>
        <w:t>or T</w:t>
      </w:r>
      <w:r>
        <w:rPr>
          <w:sz w:val="13"/>
          <w:szCs w:val="13"/>
        </w:rPr>
        <w:t xml:space="preserve">identify_intra_without_index </w:t>
      </w:r>
      <w:r>
        <w:t>defined in clause 9.2</w:t>
      </w:r>
      <w:r>
        <w:rPr>
          <w:lang w:val="en-US" w:eastAsia="zh-CN"/>
        </w:rPr>
        <w:t>D</w:t>
      </w:r>
      <w:r>
        <w:t>.5.1 or clause 9.2</w:t>
      </w:r>
      <w:r>
        <w:rPr>
          <w:lang w:val="en-US" w:eastAsia="zh-CN"/>
        </w:rPr>
        <w:t>D</w:t>
      </w:r>
      <w:r>
        <w:t xml:space="preserve">.6.2. </w:t>
      </w:r>
    </w:p>
    <w:p w14:paraId="1ABD54A7" w14:textId="77777777" w:rsidR="00583F3C" w:rsidRDefault="00000000">
      <w:pPr>
        <w:rPr>
          <w:rFonts w:cs="v4.2.0"/>
        </w:rPr>
      </w:pPr>
      <w:r>
        <w:rPr>
          <w:rFonts w:cs="v4.2.0"/>
        </w:rPr>
        <w:t>For location-based conditional intra-frequency handover:</w:t>
      </w:r>
    </w:p>
    <w:p w14:paraId="6C655811" w14:textId="77777777" w:rsidR="00583F3C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both condition D1-1 and condition D1-2 are fulfilled earlier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assuming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only</w:t>
      </w:r>
      <w:r>
        <w:rPr>
          <w:lang w:val="en-US" w:eastAsia="zh-CN"/>
        </w:rPr>
        <w:t xml:space="preserve"> performs measurements within SMTC window of the target cell</w:t>
      </w:r>
      <w:r>
        <w:rPr>
          <w:lang w:val="en-US"/>
        </w:rPr>
        <w:t>.</w:t>
      </w:r>
    </w:p>
    <w:p w14:paraId="06F0765F" w14:textId="77777777" w:rsidR="00583F3C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both condition D1-1 and condition D1-2 are fulfilled is later than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plus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intra_with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identify_intra_without_index</w:t>
      </w:r>
      <w:r>
        <w:rPr>
          <w:lang w:val="en-US"/>
        </w:rPr>
        <w:t xml:space="preserve"> for intra-frequency handover,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when both condition D1-1 and condition D1-2 are fulfilled.</w:t>
      </w:r>
    </w:p>
    <w:p w14:paraId="51F9C718" w14:textId="77777777" w:rsidR="00583F3C" w:rsidRDefault="00000000">
      <w:r>
        <w:t>For inter-frequency handover, the measurement time delay measured without Time To Trigger (TTT) and L3 filtering shall be less than T</w:t>
      </w:r>
      <w:r>
        <w:rPr>
          <w:sz w:val="13"/>
          <w:szCs w:val="13"/>
        </w:rPr>
        <w:t xml:space="preserve">identify_inter_with_index </w:t>
      </w:r>
      <w:r>
        <w:t>or T</w:t>
      </w:r>
      <w:r>
        <w:rPr>
          <w:sz w:val="13"/>
          <w:szCs w:val="13"/>
        </w:rPr>
        <w:t xml:space="preserve">identify_inter_without_index </w:t>
      </w:r>
      <w:r>
        <w:t>defined in clause 9.3</w:t>
      </w:r>
      <w:r>
        <w:rPr>
          <w:lang w:val="en-US" w:eastAsia="zh-CN"/>
        </w:rPr>
        <w:t>D</w:t>
      </w:r>
      <w:r>
        <w:t>.4.</w:t>
      </w:r>
    </w:p>
    <w:p w14:paraId="7657C07A" w14:textId="77777777" w:rsidR="00583F3C" w:rsidRDefault="00000000">
      <w:pPr>
        <w:rPr>
          <w:lang w:val="en-US"/>
        </w:rPr>
      </w:pPr>
      <w:r>
        <w:rPr>
          <w:lang w:val="en-US"/>
        </w:rPr>
        <w:t>For location-based conditional inter-frequency handover,</w:t>
      </w:r>
    </w:p>
    <w:p w14:paraId="1F800394" w14:textId="77777777" w:rsidR="00583F3C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both condition D1-1 and condition D1-2 are fulfilled earlier than </w:t>
      </w:r>
      <w:ins w:id="6" w:author="ZTE" w:date="2024-04-28T11:21:00Z">
        <w:r>
          <w:rPr>
            <w:rFonts w:eastAsia="SimSun" w:hint="eastAsia"/>
            <w:lang w:val="en-US" w:eastAsia="zh-CN"/>
          </w:rPr>
          <w:t xml:space="preserve">the time at the end of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>or 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assuming that the UE uses only the SMTC window of the target inter-frequency carrier for performing the measurements.</w:t>
      </w:r>
      <w:r>
        <w:t> </w:t>
      </w:r>
    </w:p>
    <w:p w14:paraId="0D1616F7" w14:textId="77777777" w:rsidR="00583F3C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both condition D1-1 and condition D1-2 are fulfilled later than </w:t>
      </w:r>
      <w:ins w:id="7" w:author="ZTE" w:date="2024-04-28T11:21:00Z">
        <w:r>
          <w:rPr>
            <w:rFonts w:eastAsia="SimSun" w:hint="eastAsia"/>
            <w:lang w:val="en-US" w:eastAsia="zh-CN"/>
          </w:rPr>
          <w:t xml:space="preserve">the time at the end of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</w:t>
      </w:r>
      <w:ins w:id="8" w:author="ZTE" w:date="2024-04-28T11:23:00Z">
        <w:r>
          <w:rPr>
            <w:lang w:val="en-US"/>
          </w:rPr>
          <w:t>+</w:t>
        </w:r>
      </w:ins>
      <w:del w:id="9" w:author="ZTE" w:date="2024-04-28T11:23:00Z">
        <w:r>
          <w:rPr>
            <w:lang w:val="en-US"/>
          </w:rPr>
          <w:delText>plus</w:delText>
        </w:r>
      </w:del>
      <w:r>
        <w:rPr>
          <w:lang w:val="en-US"/>
        </w:rPr>
        <w:t xml:space="preserve"> T</w:t>
      </w:r>
      <w:r>
        <w:rPr>
          <w:vertAlign w:val="subscript"/>
          <w:lang w:val="en-US"/>
        </w:rPr>
        <w:t>identify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>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</w:t>
      </w:r>
      <w:r>
        <w:rPr>
          <w:rFonts w:hint="eastAsia"/>
          <w:vertAlign w:val="subscript"/>
          <w:lang w:val="en-US" w:eastAsia="zh-CN"/>
        </w:rPr>
        <w:t>_</w:t>
      </w:r>
      <w:r>
        <w:rPr>
          <w:vertAlign w:val="subscript"/>
          <w:lang w:val="en-US"/>
        </w:rPr>
        <w:t xml:space="preserve">index </w:t>
      </w:r>
      <w:r>
        <w:rPr>
          <w:lang w:val="en-US"/>
        </w:rPr>
        <w:t xml:space="preserve">or </w:t>
      </w:r>
      <w:ins w:id="10" w:author="ZTE" w:date="2024-04-28T11:23:00Z">
        <w:r>
          <w:rPr>
            <w:lang w:val="en-US"/>
          </w:rPr>
          <w:t>T</w:t>
        </w:r>
        <w:r>
          <w:rPr>
            <w:vertAlign w:val="subscript"/>
            <w:lang w:val="en-US"/>
          </w:rPr>
          <w:t>Event_DU</w:t>
        </w:r>
        <w:r>
          <w:rPr>
            <w:lang w:val="en-US"/>
          </w:rPr>
          <w:t xml:space="preserve"> +</w:t>
        </w:r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lang w:val="en-US"/>
        </w:rPr>
        <w:t>T</w:t>
      </w:r>
      <w:r>
        <w:rPr>
          <w:vertAlign w:val="subscript"/>
          <w:lang w:val="en-US"/>
        </w:rPr>
        <w:t>identify_int</w:t>
      </w:r>
      <w:r>
        <w:rPr>
          <w:rFonts w:hint="eastAsia"/>
          <w:vertAlign w:val="subscript"/>
          <w:lang w:val="en-US" w:eastAsia="zh-CN"/>
        </w:rPr>
        <w:t>er</w:t>
      </w:r>
      <w:r>
        <w:rPr>
          <w:vertAlign w:val="subscript"/>
          <w:lang w:val="en-US"/>
        </w:rPr>
        <w:t>_without_index</w:t>
      </w:r>
      <w:r>
        <w:rPr>
          <w:lang w:val="en-US"/>
        </w:rPr>
        <w:t>, then the measurement time delay equal to the time from the end of T</w:t>
      </w:r>
      <w:r>
        <w:rPr>
          <w:vertAlign w:val="subscript"/>
          <w:lang w:val="en-US"/>
        </w:rPr>
        <w:t>event_DU</w:t>
      </w:r>
      <w:r>
        <w:rPr>
          <w:lang w:val="en-US"/>
        </w:rPr>
        <w:t xml:space="preserve"> until time of both condition D1-1 and condition D1-2 are fulfilled.</w:t>
      </w:r>
    </w:p>
    <w:p w14:paraId="237BBF2C" w14:textId="77777777" w:rsidR="00583F3C" w:rsidRDefault="00000000">
      <w:pPr>
        <w:rPr>
          <w:rFonts w:cs="v4.2.0"/>
        </w:rPr>
      </w:pPr>
      <w:r>
        <w:t>When TTT or L3 filtering is used an additional delay can be expected.</w:t>
      </w:r>
    </w:p>
    <w:p w14:paraId="5D61D2B9" w14:textId="77777777" w:rsidR="00583F3C" w:rsidRDefault="00000000">
      <w:pPr>
        <w:rPr>
          <w:b/>
          <w:bCs/>
          <w:highlight w:val="yellow"/>
          <w:lang w:eastAsia="zh-CN"/>
        </w:rPr>
      </w:pPr>
      <w:r>
        <w:t>A cell is detectable only if at least one SSB measured from the cell being configured remains detectable during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11" w:author="ZTE" w:date="2024-04-28T11:48:00Z">
        <w:r>
          <w:t>or T</w:t>
        </w:r>
        <w:r>
          <w:rPr>
            <w:sz w:val="13"/>
            <w:szCs w:val="13"/>
          </w:rPr>
          <w:t>identify_int</w:t>
        </w:r>
        <w:r>
          <w:rPr>
            <w:rFonts w:eastAsia="SimSun" w:hint="eastAsia"/>
            <w:sz w:val="13"/>
            <w:szCs w:val="13"/>
            <w:lang w:val="en-US" w:eastAsia="zh-CN"/>
          </w:rPr>
          <w:t>er</w:t>
        </w:r>
        <w:r>
          <w:rPr>
            <w:sz w:val="13"/>
            <w:szCs w:val="13"/>
          </w:rPr>
          <w:t>_with_index</w:t>
        </w:r>
        <w:r>
          <w:rPr>
            <w:rFonts w:eastAsia="SimSun" w:hint="eastAsia"/>
            <w:sz w:val="13"/>
            <w:szCs w:val="13"/>
            <w:lang w:val="en-US" w:eastAsia="zh-CN"/>
          </w:rPr>
          <w:t xml:space="preserve"> </w:t>
        </w:r>
      </w:ins>
      <w:r>
        <w:t>for inter-frequency handover. If a cell which has been detectable at least for the time period T</w:t>
      </w:r>
      <w:r>
        <w:rPr>
          <w:sz w:val="13"/>
          <w:szCs w:val="13"/>
        </w:rPr>
        <w:t xml:space="preserve">identify_intra_without_index </w:t>
      </w:r>
      <w:r>
        <w:t>or T</w:t>
      </w:r>
      <w:r>
        <w:rPr>
          <w:sz w:val="13"/>
          <w:szCs w:val="13"/>
        </w:rPr>
        <w:t xml:space="preserve">identify_intra_with_index </w:t>
      </w:r>
      <w:r>
        <w:t>for intra-frequency handover or T</w:t>
      </w:r>
      <w:r>
        <w:rPr>
          <w:sz w:val="13"/>
          <w:szCs w:val="13"/>
        </w:rPr>
        <w:t>identify_inter_without_index</w:t>
      </w:r>
      <w:r>
        <w:t xml:space="preserve"> </w:t>
      </w:r>
      <w:ins w:id="12" w:author="ZTE" w:date="2024-04-28T11:48:00Z">
        <w:r>
          <w:t>or T</w:t>
        </w:r>
        <w:r>
          <w:rPr>
            <w:sz w:val="13"/>
            <w:szCs w:val="13"/>
          </w:rPr>
          <w:t>identify_int</w:t>
        </w:r>
        <w:r>
          <w:rPr>
            <w:rFonts w:eastAsia="SimSun" w:hint="eastAsia"/>
            <w:sz w:val="13"/>
            <w:szCs w:val="13"/>
            <w:lang w:val="en-US" w:eastAsia="zh-CN"/>
          </w:rPr>
          <w:t>er</w:t>
        </w:r>
        <w:r>
          <w:rPr>
            <w:sz w:val="13"/>
            <w:szCs w:val="13"/>
          </w:rPr>
          <w:t>_with_index</w:t>
        </w:r>
        <w:r>
          <w:rPr>
            <w:rFonts w:eastAsia="SimSun" w:hint="eastAsia"/>
            <w:sz w:val="13"/>
            <w:szCs w:val="13"/>
            <w:lang w:val="en-US" w:eastAsia="zh-CN"/>
          </w:rPr>
          <w:t xml:space="preserve"> </w:t>
        </w:r>
      </w:ins>
      <w:r>
        <w:t>for inter-frequency handover becomes undetectable for a period and then the cell becomes detectable again and triggers a handover, the measurement time delay shall be less than T</w:t>
      </w:r>
      <w:r>
        <w:rPr>
          <w:sz w:val="13"/>
          <w:szCs w:val="13"/>
        </w:rPr>
        <w:t xml:space="preserve">SSB_measurement_period_intra </w:t>
      </w:r>
      <w:r>
        <w:t>or T</w:t>
      </w:r>
      <w:r>
        <w:rPr>
          <w:sz w:val="13"/>
          <w:szCs w:val="13"/>
        </w:rPr>
        <w:t xml:space="preserve">SSB_measurement_period_inter </w:t>
      </w:r>
      <w:r>
        <w:t>provided the timing to that cell has not changed more than ±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zh-CN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zh-CN"/>
              </w:rPr>
              <m:t>µ</m:t>
            </m: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 w14:paraId="0CDDF7F3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3A7DD89B" w14:textId="77777777" w:rsidR="00583F3C" w:rsidRDefault="00000000">
      <w:pPr>
        <w:pStyle w:val="Heading3"/>
      </w:pPr>
      <w:r>
        <w:t>7.1D.1</w:t>
      </w:r>
      <w:r>
        <w:tab/>
        <w:t>Introduction</w:t>
      </w:r>
    </w:p>
    <w:p w14:paraId="08EB760C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</w:rPr>
        <w:t xml:space="preserve">The ATG UE shall have capability to follow the frame timing change of the </w:t>
      </w:r>
      <w:r>
        <w:rPr>
          <w:rFonts w:eastAsia="SimSun"/>
        </w:rPr>
        <w:t>reference cell</w:t>
      </w:r>
      <w:r>
        <w:rPr>
          <w:rFonts w:eastAsia="SimSun" w:cs="v4.2.0"/>
        </w:rPr>
        <w:t xml:space="preserve"> in connected </w:t>
      </w:r>
      <w:r>
        <w:rPr>
          <w:rFonts w:eastAsia="SimSun"/>
        </w:rPr>
        <w:t>state</w:t>
      </w:r>
      <w:r>
        <w:rPr>
          <w:rFonts w:eastAsia="SimSun"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  <m:r>
                  <w:ins w:id="13" w:author="ZTE" w:date="2024-04-28T15:27:00Z">
                    <m:rPr>
                      <m:nor/>
                    </m:rPr>
                    <w:rPr>
                      <w:rFonts w:ascii="Cambria Math" w:eastAsia="SimSun" w:hAnsi="Cambria Math"/>
                      <w:lang w:val="en-US" w:eastAsia="zh-CN"/>
                    </w:rPr>
                    <m:t xml:space="preserve"> </m:t>
                  </w:ins>
                </m:r>
                <m:r>
                  <w:del w:id="14" w:author="ZTE" w:date="2024-04-28T15:27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del>
                </m:r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cs="v4.2.0"/>
        </w:rPr>
        <w:t>before the reception of the first detected path (in time) of the corresponding downlink frame</w:t>
      </w:r>
      <w:r>
        <w:rPr>
          <w:rFonts w:eastAsia="SimSun"/>
        </w:rPr>
        <w:t xml:space="preserve"> from the reference cell. ATG </w:t>
      </w:r>
      <w:r>
        <w:rPr>
          <w:rFonts w:eastAsia="SimSun" w:cs="v4.2.0"/>
        </w:rPr>
        <w:t>UE initial transmit timing accuracy</w:t>
      </w:r>
      <w:r>
        <w:rPr>
          <w:rFonts w:eastAsia="SimSun" w:cs="v4.2.0" w:hint="eastAsia"/>
          <w:lang w:val="en-US" w:eastAsia="zh-CN"/>
        </w:rPr>
        <w:t xml:space="preserve"> and</w:t>
      </w:r>
      <w:r>
        <w:rPr>
          <w:rFonts w:eastAsia="SimSun" w:cs="v4.2.0"/>
        </w:rPr>
        <w:t xml:space="preserve"> </w:t>
      </w:r>
      <w:r>
        <w:rPr>
          <w:rFonts w:eastAsia="SimSun"/>
        </w:rPr>
        <w:t>gradual timing adjustment requirements</w:t>
      </w:r>
      <w:r>
        <w:rPr>
          <w:rFonts w:eastAsia="SimSun" w:cs="v4.2.0"/>
        </w:rPr>
        <w:t xml:space="preserve"> are defined in the following paragraphs.</w:t>
      </w:r>
    </w:p>
    <w:p w14:paraId="4C1C65A1" w14:textId="77777777" w:rsidR="00583F3C" w:rsidRDefault="00000000">
      <w:pPr>
        <w:pStyle w:val="Heading3"/>
      </w:pPr>
      <w:r>
        <w:lastRenderedPageBreak/>
        <w:t>7.1D.2</w:t>
      </w:r>
      <w:r>
        <w:tab/>
        <w:t>Requirements</w:t>
      </w:r>
    </w:p>
    <w:p w14:paraId="78739EF6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</w:rPr>
        <w:t xml:space="preserve">The ATG UE initial transmission timing error shall be less than or equal to </w:t>
      </w:r>
      <w:r>
        <w:rPr>
          <w:rFonts w:ascii="Symbol" w:eastAsia="Symbol" w:hAnsi="Symbol" w:cs="Symbol"/>
        </w:rPr>
        <w:t>±</w:t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r>
        <w:rPr>
          <w:rFonts w:eastAsia="SimSun"/>
        </w:rPr>
        <w:t xml:space="preserve"> where the timing error limit value </w:t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r>
        <w:rPr>
          <w:rFonts w:eastAsia="SimSun"/>
        </w:rPr>
        <w:t xml:space="preserve"> is specified in Table 7.1D.2-1</w:t>
      </w:r>
      <w:r>
        <w:rPr>
          <w:rFonts w:eastAsia="SimSun" w:cs="v4.2.0"/>
        </w:rPr>
        <w:t>. This requirement applies:</w:t>
      </w:r>
    </w:p>
    <w:p w14:paraId="06A63C88" w14:textId="77777777" w:rsidR="00583F3C" w:rsidRDefault="00000000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it is the first transmission in a DRX cycle for PUCCH, PUSCH and SRS, or it is the PRACH transmission, or it is the msgA transmission.</w:t>
      </w:r>
    </w:p>
    <w:p w14:paraId="326CD5F2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</w:rPr>
        <w:t>The ATG UE shall meet the T</w:t>
      </w:r>
      <w:r>
        <w:rPr>
          <w:rFonts w:eastAsia="SimSun" w:cs="v4.2.0"/>
          <w:vertAlign w:val="subscript"/>
        </w:rPr>
        <w:t>e_ATG</w:t>
      </w:r>
      <w:r>
        <w:rPr>
          <w:rFonts w:eastAsia="SimSun" w:cs="v4.2.0"/>
        </w:rPr>
        <w:t xml:space="preserve"> requirement for an initial transmission provided that at least one SSB is available at the ATG UE during the last 160 ms.</w:t>
      </w:r>
      <w:r>
        <w:rPr>
          <w:rFonts w:cs="v4.2.0"/>
        </w:rPr>
        <w:t xml:space="preserve"> </w:t>
      </w:r>
      <w:r>
        <w:rPr>
          <w:rFonts w:eastAsia="SimSun" w:cs="v4.2.0"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  <m:r>
                  <w:ins w:id="15" w:author="ZTE" w:date="2024-04-28T15:27:00Z">
                    <m:rPr>
                      <m:nor/>
                    </m:rPr>
                    <w:rPr>
                      <w:rFonts w:ascii="Cambria Math" w:eastAsia="SimSun" w:hAnsi="Cambria Math"/>
                      <w:lang w:val="en-US" w:eastAsia="zh-CN"/>
                    </w:rPr>
                    <m:t xml:space="preserve"> </m:t>
                  </w:ins>
                </m:r>
                <m:r>
                  <w:del w:id="16" w:author="ZTE" w:date="2024-04-28T15:27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del>
                </m:r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 w:cs="v4.2.0"/>
        </w:rPr>
        <w:t>.</w:t>
      </w:r>
    </w:p>
    <w:p w14:paraId="145862A8" w14:textId="77777777" w:rsidR="00583F3C" w:rsidRDefault="00000000">
      <w:pPr>
        <w:rPr>
          <w:rFonts w:eastAsia="SimSun"/>
        </w:rPr>
      </w:pPr>
      <w:r>
        <w:rPr>
          <w:rFonts w:eastAsia="SimSun"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ATG UE to determine downlink timing</w:t>
      </w:r>
      <w:r>
        <w:rPr>
          <w:rFonts w:eastAsia="SimSun" w:cs="v4.2.0"/>
        </w:rPr>
        <w:t xml:space="preserve"> is received </w:t>
      </w:r>
      <w:r>
        <w:rPr>
          <w:rFonts w:eastAsia="SimSun"/>
        </w:rPr>
        <w:t>from the reference cell</w:t>
      </w:r>
      <w:r>
        <w:t xml:space="preserve"> at the ATG UE antenna</w:t>
      </w:r>
      <w:r>
        <w:rPr>
          <w:rFonts w:eastAsia="SimSun"/>
        </w:rPr>
        <w:t xml:space="preserve">. </w:t>
      </w:r>
    </w:p>
    <w:p w14:paraId="1DCD9449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</w:t>
      </w:r>
      <w:r>
        <w:rPr>
          <w:rFonts w:eastAsia="SimSun"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  <m:r>
                  <w:ins w:id="17" w:author="ZTE" w:date="2024-04-28T15:27:00Z">
                    <m:rPr>
                      <m:nor/>
                    </m:rPr>
                    <w:rPr>
                      <w:rFonts w:ascii="Cambria Math" w:eastAsia="SimSun" w:hAnsi="Cambria Math"/>
                      <w:lang w:val="en-US" w:eastAsia="zh-CN"/>
                    </w:rPr>
                    <m:t xml:space="preserve"> </m:t>
                  </w:ins>
                </m:r>
                <m:r>
                  <w:del w:id="18" w:author="ZTE" w:date="2024-04-28T15:27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del>
                </m:r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(in </w:t>
      </w:r>
      <w:r>
        <w:rPr>
          <w:rFonts w:eastAsia="SimSun"/>
          <w:i/>
        </w:rPr>
        <w:t>T</w:t>
      </w:r>
      <w:r>
        <w:rPr>
          <w:rFonts w:eastAsia="SimSun"/>
          <w:vertAlign w:val="subscript"/>
        </w:rPr>
        <w:t>c</w:t>
      </w:r>
      <w:r>
        <w:rPr>
          <w:rFonts w:eastAsia="SimSun"/>
        </w:rPr>
        <w:t xml:space="preserve"> units) </w:t>
      </w:r>
      <w:r>
        <w:rPr>
          <w:rFonts w:eastAsia="SimSun" w:cs="v4.2.0"/>
        </w:rPr>
        <w:t>for other channels is the difference between ATG UE transmission timing and the downlink timing immediately after when the last timing advance in clause 7.3</w:t>
      </w:r>
      <w:r>
        <w:rPr>
          <w:rFonts w:eastAsia="SimSun" w:cs="v4.2.0" w:hint="eastAsia"/>
          <w:lang w:val="en-US" w:eastAsia="zh-CN"/>
        </w:rPr>
        <w:t>D</w:t>
      </w:r>
      <w:r>
        <w:rPr>
          <w:rFonts w:eastAsia="SimSun" w:cs="v4.2.0"/>
        </w:rPr>
        <w:t xml:space="preserve"> was applied</w:t>
      </w:r>
      <w:r>
        <w:rPr>
          <w:rFonts w:eastAsia="SimSun" w:cs="v4.2.0" w:hint="eastAsia"/>
          <w:lang w:val="en-US" w:eastAsia="zh-CN"/>
        </w:rPr>
        <w:t>,</w:t>
      </w:r>
      <w:r>
        <w:rPr>
          <w:rFonts w:eastAsia="SimSun" w:cs="v4.2.0"/>
        </w:rPr>
        <w:t xml:space="preserve"> or after the last update in </w:t>
      </w:r>
      <m:oMath>
        <m:sSubSup>
          <m:sSubSupPr>
            <m:ctrlPr>
              <w:rPr>
                <w:rFonts w:ascii="Cambria Math" w:eastAsia="SimSun" w:hAnsi="Cambria Math" w:cs="v4.2.0"/>
                <w:i/>
              </w:rPr>
            </m:ctrlPr>
          </m:sSubSupPr>
          <m:e>
            <m:r>
              <w:rPr>
                <w:rFonts w:ascii="Cambria Math" w:eastAsia="SimSun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eastAsia="SimSun" w:hAnsi="Cambria Math" w:cs="v4.2.0"/>
                <w:lang w:val="en-US"/>
              </w:rPr>
              <m:t>UE</m:t>
            </m:r>
          </m:sup>
        </m:sSubSup>
      </m:oMath>
      <w:r>
        <w:rPr>
          <w:rFonts w:eastAsia="SimSun" w:cs="v4.2.0"/>
        </w:rPr>
        <w:t>.</w:t>
      </w:r>
    </w:p>
    <w:p w14:paraId="72BE7268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</w:rPr>
        <w:t xml:space="preserve">The value of </w:t>
      </w: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</w:t>
      </w:r>
      <w:ins w:id="19" w:author="ZTE" w:date="2024-04-28T15:27:00Z">
        <w:r>
          <w:rPr>
            <w:rFonts w:eastAsia="SimSun" w:cs="v4.2.0" w:hint="eastAsia"/>
            <w:vertAlign w:val="subscript"/>
            <w:lang w:val="en-US" w:eastAsia="zh-CN"/>
          </w:rPr>
          <w:t xml:space="preserve"> </w:t>
        </w:r>
      </w:ins>
      <w:del w:id="20" w:author="ZTE" w:date="2024-04-28T15:27:00Z">
        <w:r>
          <w:rPr>
            <w:rFonts w:eastAsia="SimSun" w:cs="v4.2.0"/>
            <w:vertAlign w:val="subscript"/>
          </w:rPr>
          <w:delText>-</w:delText>
        </w:r>
      </w:del>
      <w:r>
        <w:rPr>
          <w:rFonts w:eastAsia="SimSun" w:cs="v4.2.0"/>
          <w:vertAlign w:val="subscript"/>
        </w:rPr>
        <w:t>offset</w:t>
      </w:r>
      <w:r>
        <w:rPr>
          <w:rFonts w:eastAsia="SimSun" w:cs="v4.2.0"/>
        </w:rPr>
        <w:t xml:space="preserve"> </w:t>
      </w:r>
      <w:r>
        <w:rPr>
          <w:rFonts w:eastAsia="SimSun"/>
        </w:rPr>
        <w:t xml:space="preserve">depends on the duplex mode of the cell in which the uplink transmission takes place and the frequency range (FR). </w:t>
      </w:r>
      <w:r>
        <w:rPr>
          <w:rFonts w:eastAsia="SimSun" w:cs="v4.2.0"/>
          <w:i/>
        </w:rPr>
        <w:t>N</w:t>
      </w:r>
      <w:r>
        <w:rPr>
          <w:rFonts w:eastAsia="SimSun" w:cs="v4.2.0"/>
          <w:vertAlign w:val="subscript"/>
        </w:rPr>
        <w:t>TA</w:t>
      </w:r>
      <w:ins w:id="21" w:author="ZTE" w:date="2024-04-28T15:27:00Z">
        <w:r>
          <w:rPr>
            <w:rFonts w:eastAsia="SimSun" w:cs="v4.2.0" w:hint="eastAsia"/>
            <w:vertAlign w:val="subscript"/>
            <w:lang w:val="en-US" w:eastAsia="zh-CN"/>
          </w:rPr>
          <w:t xml:space="preserve"> </w:t>
        </w:r>
      </w:ins>
      <w:del w:id="22" w:author="ZTE" w:date="2024-04-28T15:27:00Z">
        <w:r>
          <w:rPr>
            <w:rFonts w:eastAsia="SimSun" w:cs="v4.2.0"/>
            <w:vertAlign w:val="subscript"/>
          </w:rPr>
          <w:delText>-</w:delText>
        </w:r>
      </w:del>
      <w:r>
        <w:rPr>
          <w:rFonts w:eastAsia="SimSun" w:cs="v4.2.0"/>
          <w:vertAlign w:val="subscript"/>
        </w:rPr>
        <w:t>offset</w:t>
      </w:r>
      <w:r>
        <w:rPr>
          <w:rFonts w:eastAsia="SimSun"/>
        </w:rPr>
        <w:t xml:space="preserve"> is defined in </w:t>
      </w:r>
      <w:r>
        <w:rPr>
          <w:rFonts w:eastAsia="SimSun" w:cs="v4.2.0"/>
        </w:rPr>
        <w:t>Table 7.1.2-2.</w:t>
      </w:r>
    </w:p>
    <w:p w14:paraId="0F380156" w14:textId="77777777" w:rsidR="00583F3C" w:rsidRDefault="00000000">
      <w:pPr>
        <w:rPr>
          <w:rFonts w:eastAsia="SimSun" w:cs="v4.2.0"/>
        </w:rPr>
      </w:pPr>
      <w:r>
        <w:rPr>
          <w:rFonts w:eastAsia="SimSun" w:cs="v4.2.0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eastAsia="SimSun" w:cs="v4.2.0"/>
          <w:lang w:eastAsia="zh-CN"/>
        </w:rPr>
        <w:t xml:space="preserve"> are as defined in TS38.211 [6].</w:t>
      </w:r>
    </w:p>
    <w:p w14:paraId="7297F5F7" w14:textId="77777777" w:rsidR="00583F3C" w:rsidRDefault="00583F3C">
      <w:pPr>
        <w:rPr>
          <w:rFonts w:eastAsia="SimSun"/>
          <w:lang w:eastAsia="zh-CN"/>
        </w:rPr>
      </w:pPr>
    </w:p>
    <w:p w14:paraId="4AC3E7A3" w14:textId="77777777" w:rsidR="00583F3C" w:rsidRDefault="00000000">
      <w:pPr>
        <w:pStyle w:val="TH"/>
      </w:pPr>
      <w:r>
        <w:t>Table 7.1D.2-1: T</w:t>
      </w:r>
      <w:r>
        <w:rPr>
          <w:vertAlign w:val="subscript"/>
        </w:rPr>
        <w:t>e_ATG</w:t>
      </w:r>
      <w: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560"/>
        <w:gridCol w:w="1561"/>
        <w:gridCol w:w="1853"/>
      </w:tblGrid>
      <w:tr w:rsidR="00583F3C" w14:paraId="7DB5D9D8" w14:textId="77777777">
        <w:trPr>
          <w:cantSplit/>
          <w:jc w:val="center"/>
        </w:trPr>
        <w:tc>
          <w:tcPr>
            <w:tcW w:w="1033" w:type="pct"/>
            <w:vAlign w:val="center"/>
          </w:tcPr>
          <w:p w14:paraId="589A2910" w14:textId="77777777" w:rsidR="00583F3C" w:rsidRDefault="0000000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2D262447" w14:textId="77777777" w:rsidR="00583F3C" w:rsidRDefault="0000000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2B4A8CFD" w14:textId="77777777" w:rsidR="00583F3C" w:rsidRDefault="0000000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660F8D8A" w14:textId="77777777" w:rsidR="00583F3C" w:rsidRDefault="0000000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>
              <w:rPr>
                <w:rFonts w:eastAsia="SimSun"/>
                <w:vertAlign w:val="subscript"/>
              </w:rPr>
              <w:t>e</w:t>
            </w:r>
            <w:r>
              <w:rPr>
                <w:vertAlign w:val="subscript"/>
              </w:rPr>
              <w:t>_ATG</w:t>
            </w:r>
          </w:p>
        </w:tc>
      </w:tr>
      <w:tr w:rsidR="00583F3C" w14:paraId="05CBDCDF" w14:textId="77777777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44733731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319393B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245" w:type="pct"/>
          </w:tcPr>
          <w:p w14:paraId="49B54B86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4B1F2B45" w14:textId="77777777" w:rsidR="00583F3C" w:rsidRDefault="00000000">
            <w:pPr>
              <w:pStyle w:val="TAC"/>
              <w:rPr>
                <w:rFonts w:eastAsia="SimSun"/>
              </w:rPr>
            </w:pPr>
            <w:r>
              <w:t>20*64*Tc</w:t>
            </w:r>
          </w:p>
        </w:tc>
      </w:tr>
      <w:tr w:rsidR="00583F3C" w14:paraId="6911D961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8E51294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706A11E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245FBE5D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0816ADAF" w14:textId="77777777" w:rsidR="00583F3C" w:rsidRDefault="00000000">
            <w:pPr>
              <w:pStyle w:val="TAC"/>
              <w:rPr>
                <w:rFonts w:eastAsia="SimSun"/>
              </w:rPr>
            </w:pPr>
            <w:r>
              <w:t>18*64*Tc</w:t>
            </w:r>
          </w:p>
        </w:tc>
      </w:tr>
      <w:tr w:rsidR="00583F3C" w14:paraId="7F6DB2F0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6CCD5107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1BAA5DE0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71E0163D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3CC22762" w14:textId="77777777" w:rsidR="00583F3C" w:rsidRDefault="00000000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583F3C" w14:paraId="1AD863E6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2E76A750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8FD60F0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245" w:type="pct"/>
          </w:tcPr>
          <w:p w14:paraId="4B7C857E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15</w:t>
            </w:r>
          </w:p>
        </w:tc>
        <w:tc>
          <w:tcPr>
            <w:tcW w:w="1478" w:type="pct"/>
          </w:tcPr>
          <w:p w14:paraId="031A165B" w14:textId="77777777" w:rsidR="00583F3C" w:rsidRDefault="00000000">
            <w:pPr>
              <w:pStyle w:val="TAC"/>
              <w:rPr>
                <w:rFonts w:eastAsia="SimSun"/>
              </w:rPr>
            </w:pPr>
            <w:r>
              <w:t>16*64*Tc</w:t>
            </w:r>
          </w:p>
        </w:tc>
      </w:tr>
      <w:tr w:rsidR="00583F3C" w14:paraId="3082FFCC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A7D22EE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2DB1F408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1EEB9C38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1478" w:type="pct"/>
          </w:tcPr>
          <w:p w14:paraId="4FD4C47E" w14:textId="77777777" w:rsidR="00583F3C" w:rsidRDefault="00000000">
            <w:pPr>
              <w:pStyle w:val="TAC"/>
              <w:rPr>
                <w:rFonts w:eastAsia="SimSun"/>
              </w:rPr>
            </w:pPr>
            <w:r>
              <w:t>16*64*Tc</w:t>
            </w:r>
          </w:p>
        </w:tc>
      </w:tr>
      <w:tr w:rsidR="00583F3C" w14:paraId="3E898925" w14:textId="77777777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2C9C0FC6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7A15F086" w14:textId="77777777" w:rsidR="00583F3C" w:rsidRDefault="00583F3C">
            <w:pPr>
              <w:pStyle w:val="TAC"/>
              <w:rPr>
                <w:rFonts w:eastAsia="SimSun"/>
              </w:rPr>
            </w:pPr>
          </w:p>
        </w:tc>
        <w:tc>
          <w:tcPr>
            <w:tcW w:w="1245" w:type="pct"/>
          </w:tcPr>
          <w:p w14:paraId="36B93D77" w14:textId="77777777" w:rsidR="00583F3C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</w:t>
            </w:r>
          </w:p>
        </w:tc>
        <w:tc>
          <w:tcPr>
            <w:tcW w:w="1478" w:type="pct"/>
          </w:tcPr>
          <w:p w14:paraId="7B77D093" w14:textId="77777777" w:rsidR="00583F3C" w:rsidRDefault="00000000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</w:tr>
      <w:tr w:rsidR="00583F3C" w14:paraId="055EEF6C" w14:textId="77777777">
        <w:trPr>
          <w:cantSplit/>
          <w:jc w:val="center"/>
        </w:trPr>
        <w:tc>
          <w:tcPr>
            <w:tcW w:w="5000" w:type="pct"/>
            <w:gridSpan w:val="4"/>
          </w:tcPr>
          <w:p w14:paraId="3D5F2017" w14:textId="77777777" w:rsidR="00583F3C" w:rsidRDefault="00000000">
            <w:pPr>
              <w:pStyle w:val="TAN"/>
              <w:rPr>
                <w:rFonts w:eastAsia="SimSun"/>
              </w:rPr>
            </w:pPr>
            <w:r>
              <w:rPr>
                <w:rFonts w:eastAsia="SimSun" w:cs="Arial"/>
              </w:rPr>
              <w:t>Note</w:t>
            </w:r>
            <w:r>
              <w:rPr>
                <w:rFonts w:eastAsia="SimSun"/>
              </w:rPr>
              <w:t xml:space="preserve"> 1:</w:t>
            </w:r>
            <w:r>
              <w:rPr>
                <w:rFonts w:eastAsia="SimSun"/>
              </w:rPr>
              <w:tab/>
              <w:t>T</w:t>
            </w:r>
            <w:r>
              <w:rPr>
                <w:rFonts w:eastAsia="SimSun"/>
                <w:vertAlign w:val="subscript"/>
              </w:rPr>
              <w:t>c</w:t>
            </w:r>
            <w:r>
              <w:rPr>
                <w:rFonts w:eastAsia="SimSun"/>
              </w:rPr>
              <w:t xml:space="preserve"> is the basic timing unit defined in TS 38.211 [6]</w:t>
            </w:r>
          </w:p>
        </w:tc>
      </w:tr>
    </w:tbl>
    <w:p w14:paraId="2613A647" w14:textId="77777777" w:rsidR="00583F3C" w:rsidRDefault="00583F3C">
      <w:pPr>
        <w:rPr>
          <w:rFonts w:eastAsia="SimSun"/>
          <w:snapToGrid w:val="0"/>
        </w:rPr>
      </w:pPr>
    </w:p>
    <w:p w14:paraId="5ADEB36E" w14:textId="77777777" w:rsidR="00583F3C" w:rsidRDefault="00000000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When it is not the first transmission in a DRX </w:t>
      </w:r>
      <w:r>
        <w:rPr>
          <w:rFonts w:eastAsia="SimSun"/>
          <w:lang w:eastAsia="zh-CN"/>
        </w:rPr>
        <w:t xml:space="preserve">cycle </w:t>
      </w:r>
      <w:r>
        <w:rPr>
          <w:rFonts w:eastAsia="SimSun"/>
          <w:lang w:eastAsia="ko-KR"/>
        </w:rPr>
        <w:t>or there is no DRX</w:t>
      </w:r>
      <w:r>
        <w:rPr>
          <w:rFonts w:eastAsia="SimSun"/>
          <w:lang w:eastAsia="zh-CN"/>
        </w:rPr>
        <w:t xml:space="preserve"> cycle</w:t>
      </w:r>
      <w:r>
        <w:rPr>
          <w:rFonts w:eastAsia="SimSun"/>
          <w:lang w:eastAsia="ko-KR"/>
        </w:rPr>
        <w:t xml:space="preserve">, and when it is the transmission for PUCCH, PUSCH and SRS transmission, </w:t>
      </w:r>
      <w:r>
        <w:rPr>
          <w:rFonts w:eastAsia="SimSun" w:cs="v4.2.0"/>
        </w:rPr>
        <w:t>the ATG UE shall be capable of changing the transmission timing according to the received downlink frame of the reference cell</w:t>
      </w:r>
      <w:r>
        <w:rPr>
          <w:rFonts w:eastAsia="SimSun"/>
        </w:rPr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eastAsia="SimSun"/>
        </w:rPr>
        <w:t xml:space="preserve">, </w:t>
      </w:r>
      <w:r>
        <w:rPr>
          <w:rFonts w:eastAsia="SimSun"/>
          <w:lang w:eastAsia="ko-KR"/>
        </w:rPr>
        <w:t>except when the timing advance in clause 7.3D is applied.</w:t>
      </w:r>
    </w:p>
    <w:p w14:paraId="2C96614C" w14:textId="77777777" w:rsidR="00583F3C" w:rsidRDefault="00583F3C">
      <w:pPr>
        <w:rPr>
          <w:rFonts w:eastAsia="SimSun" w:cs="v4.2.0"/>
        </w:rPr>
      </w:pPr>
    </w:p>
    <w:p w14:paraId="201F6E63" w14:textId="77777777" w:rsidR="00583F3C" w:rsidRDefault="00000000">
      <w:pPr>
        <w:pStyle w:val="Heading4"/>
        <w:rPr>
          <w:lang w:eastAsia="zh-CN"/>
        </w:rPr>
      </w:pPr>
      <w:r>
        <w:t>7.1D.2.1</w:t>
      </w:r>
      <w:r>
        <w:tab/>
        <w:t>Gradual timing adjustment</w:t>
      </w:r>
    </w:p>
    <w:p w14:paraId="70DA9445" w14:textId="77777777" w:rsidR="00583F3C" w:rsidRDefault="00000000">
      <w:pPr>
        <w:rPr>
          <w:rFonts w:eastAsia="SimSun" w:cs="v4.2.0"/>
          <w:lang w:eastAsia="zh-CN"/>
        </w:rPr>
      </w:pPr>
      <w:r>
        <w:rPr>
          <w:rFonts w:eastAsia="SimSun" w:cs="v4.2.0"/>
        </w:rPr>
        <w:t xml:space="preserve">When the transmission timing error between the ATG UE and 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exceeds </w:t>
      </w:r>
      <w:r>
        <w:rPr>
          <w:rFonts w:ascii="Symbol" w:eastAsia="Symbol" w:hAnsi="Symbol" w:cs="Symbol"/>
        </w:rPr>
        <w:t>±</w:t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r>
        <w:rPr>
          <w:rFonts w:eastAsia="SimSun" w:cs="v4.2.0"/>
        </w:rPr>
        <w:t xml:space="preserve"> then the ATG UE is required to</w:t>
      </w:r>
      <w:r>
        <w:rPr>
          <w:rFonts w:eastAsia="SimSun" w:cs="v4.2.0" w:hint="eastAsia"/>
          <w:lang w:eastAsia="zh-CN"/>
        </w:rPr>
        <w:t xml:space="preserve"> </w:t>
      </w:r>
      <w:r>
        <w:rPr>
          <w:rFonts w:eastAsia="SimSun" w:cs="v4.2.0"/>
        </w:rPr>
        <w:t xml:space="preserve">adjust its timing to within </w:t>
      </w:r>
      <w:r>
        <w:rPr>
          <w:rFonts w:ascii="Symbol" w:eastAsia="Symbol" w:hAnsi="Symbol" w:cs="Symbol"/>
        </w:rPr>
        <w:t>±</w:t>
      </w:r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r>
        <w:rPr>
          <w:rFonts w:eastAsia="SimSun"/>
        </w:rPr>
        <w:t>.</w:t>
      </w:r>
      <w:r>
        <w:rPr>
          <w:rFonts w:eastAsia="SimSun"/>
          <w:lang w:eastAsia="ja-JP"/>
        </w:rPr>
        <w:t xml:space="preserve"> </w:t>
      </w:r>
      <w:r>
        <w:rPr>
          <w:rFonts w:eastAsia="SimSun" w:cs="v4.2.0"/>
        </w:rPr>
        <w:t xml:space="preserve">The reference </w:t>
      </w:r>
      <w:r>
        <w:rPr>
          <w:rFonts w:eastAsia="SimSun" w:cs="v4.2.0"/>
          <w:lang w:eastAsia="ja-JP"/>
        </w:rPr>
        <w:t>timing</w:t>
      </w:r>
      <w:r>
        <w:rPr>
          <w:rFonts w:eastAsia="SimSun"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  <m:r>
                  <w:ins w:id="23" w:author="ZTE" w:date="2024-04-28T15:28:00Z">
                    <m:rPr>
                      <m:nor/>
                    </m:rPr>
                    <w:rPr>
                      <w:rFonts w:ascii="Cambria Math" w:eastAsia="SimSun" w:hAnsi="Cambria Math"/>
                      <w:lang w:val="en-US" w:eastAsia="zh-CN"/>
                    </w:rPr>
                    <m:t xml:space="preserve"> </m:t>
                  </w:ins>
                </m:r>
                <m:r>
                  <w:del w:id="24" w:author="ZTE" w:date="2024-04-28T15:28:00Z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-</m:t>
                  </w:del>
                </m:r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/>
        </w:rPr>
        <w:t xml:space="preserve"> </w:t>
      </w:r>
      <w:r>
        <w:rPr>
          <w:rFonts w:eastAsia="SimSun" w:cs="v4.2.0"/>
          <w:lang w:eastAsia="ja-JP"/>
        </w:rPr>
        <w:t xml:space="preserve">before </w:t>
      </w:r>
      <w:r>
        <w:rPr>
          <w:rFonts w:eastAsia="SimSun" w:cs="v4.2.0"/>
        </w:rPr>
        <w:t>the d</w:t>
      </w:r>
      <w:r>
        <w:rPr>
          <w:rFonts w:eastAsia="SimSun" w:cs="v4.2.0"/>
          <w:lang w:eastAsia="ja-JP"/>
        </w:rPr>
        <w:t xml:space="preserve">ownlink timing of the reference cell. </w:t>
      </w:r>
      <w:r>
        <w:rPr>
          <w:rFonts w:eastAsia="SimSun" w:cs="v4.2.0"/>
        </w:rPr>
        <w:t>All adjustments made to the ATG UE uplink timing shall follow these rules:</w:t>
      </w:r>
    </w:p>
    <w:p w14:paraId="0C76FFC6" w14:textId="77777777" w:rsidR="00583F3C" w:rsidRDefault="00000000">
      <w:pPr>
        <w:ind w:left="568" w:hanging="284"/>
      </w:pPr>
      <w:r>
        <w:t>1)</w:t>
      </w:r>
      <w:r>
        <w:tab/>
        <w:t>The maximum amount of the magnitude of the timing change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</w:t>
      </w:r>
      <w:r>
        <w:t xml:space="preserve"> in one adjustment shall be </w:t>
      </w:r>
      <w:r>
        <w:rPr>
          <w:rFonts w:cs="v4.2.0"/>
        </w:rPr>
        <w:t>T</w:t>
      </w:r>
      <w:r>
        <w:rPr>
          <w:rFonts w:cs="v4.2.0"/>
          <w:vertAlign w:val="subscript"/>
        </w:rPr>
        <w:t>q_ATG</w:t>
      </w:r>
      <w:r>
        <w:t>.</w:t>
      </w:r>
    </w:p>
    <w:p w14:paraId="4C3F0733" w14:textId="77777777" w:rsidR="00583F3C" w:rsidRDefault="00000000">
      <w:pPr>
        <w:ind w:left="568" w:hanging="284"/>
      </w:pPr>
      <w:r>
        <w:t>2)</w:t>
      </w:r>
      <w:r>
        <w:tab/>
        <w:t xml:space="preserve">The minimum aggregate adjustment rate,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</w:t>
      </w:r>
      <w:r>
        <w:t xml:space="preserve"> shall be </w:t>
      </w:r>
      <w:r>
        <w:rPr>
          <w:rFonts w:cs="v4.2.0"/>
        </w:rPr>
        <w:t>T</w:t>
      </w:r>
      <w:r>
        <w:rPr>
          <w:rFonts w:cs="v4.2.0"/>
          <w:vertAlign w:val="subscript"/>
          <w:lang w:eastAsia="zh-CN"/>
        </w:rPr>
        <w:t>p_ATG</w:t>
      </w:r>
      <w:r>
        <w:t xml:space="preserve"> per second.</w:t>
      </w:r>
    </w:p>
    <w:p w14:paraId="2904192E" w14:textId="77777777" w:rsidR="00583F3C" w:rsidRDefault="00000000">
      <w:pPr>
        <w:ind w:left="568" w:hanging="284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>The maximum aggregate adjustment rate,</w:t>
      </w:r>
      <w:r>
        <w:t xml:space="preserve"> </w:t>
      </w:r>
      <w:r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lang w:eastAsia="zh-CN"/>
        </w:rPr>
        <w:t xml:space="preserve"> due to ATG UE position update, </w:t>
      </w:r>
      <w:r>
        <w:rPr>
          <w:rFonts w:cs="v4.2.0"/>
        </w:rPr>
        <w:t>shall be T</w:t>
      </w:r>
      <w:r>
        <w:rPr>
          <w:rFonts w:cs="v4.2.0"/>
          <w:vertAlign w:val="subscript"/>
        </w:rPr>
        <w:t>q_ATG</w:t>
      </w:r>
      <w:r>
        <w:rPr>
          <w:rFonts w:cs="v4.2.0"/>
        </w:rPr>
        <w:t xml:space="preserve"> per 200 ms.</w:t>
      </w:r>
    </w:p>
    <w:p w14:paraId="1D46B189" w14:textId="77777777" w:rsidR="00583F3C" w:rsidRDefault="00000000">
      <w:pPr>
        <w:ind w:hanging="1"/>
        <w:rPr>
          <w:rFonts w:eastAsia="SimSun"/>
        </w:rPr>
      </w:pPr>
      <w:r>
        <w:rPr>
          <w:rFonts w:eastAsia="SimSun"/>
        </w:rPr>
        <w:t>Where, the maximum autonomous time adjustment step T</w:t>
      </w:r>
      <w:r>
        <w:rPr>
          <w:rFonts w:eastAsia="SimSun"/>
          <w:vertAlign w:val="subscript"/>
        </w:rPr>
        <w:t>q_ATG</w:t>
      </w:r>
      <w:r>
        <w:rPr>
          <w:rFonts w:eastAsia="SimSun"/>
        </w:rPr>
        <w:t xml:space="preserve"> and the aggregate adjustment rate T</w:t>
      </w:r>
      <w:r>
        <w:rPr>
          <w:rFonts w:eastAsia="SimSun"/>
          <w:vertAlign w:val="subscript"/>
        </w:rPr>
        <w:t>p_ATG</w:t>
      </w:r>
      <w:r>
        <w:rPr>
          <w:rFonts w:eastAsia="SimSun"/>
        </w:rPr>
        <w:t xml:space="preserve"> are specified in Table 7.1D.2.1-1.</w:t>
      </w:r>
    </w:p>
    <w:p w14:paraId="3C15949C" w14:textId="77777777" w:rsidR="00583F3C" w:rsidRDefault="00583F3C">
      <w:pPr>
        <w:ind w:hanging="1"/>
        <w:rPr>
          <w:rFonts w:eastAsia="SimSun"/>
        </w:rPr>
      </w:pPr>
    </w:p>
    <w:p w14:paraId="22F2F539" w14:textId="77777777" w:rsidR="00583F3C" w:rsidRDefault="00000000">
      <w:pPr>
        <w:pStyle w:val="TH"/>
      </w:pPr>
      <w:r>
        <w:t>Table 7.1D.2.1-1: T</w:t>
      </w:r>
      <w:r>
        <w:rPr>
          <w:vertAlign w:val="subscript"/>
        </w:rPr>
        <w:t xml:space="preserve">q_ATG </w:t>
      </w:r>
      <w:r>
        <w:t>Maximum Autonomous Time Adjustment Step and T</w:t>
      </w:r>
      <w:r>
        <w:rPr>
          <w:vertAlign w:val="subscript"/>
        </w:rPr>
        <w:t xml:space="preserve">p_ATG </w:t>
      </w:r>
      <w:r>
        <w:t>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2080"/>
        <w:gridCol w:w="2042"/>
        <w:gridCol w:w="2044"/>
      </w:tblGrid>
      <w:tr w:rsidR="00583F3C" w14:paraId="59BB5FE2" w14:textId="777777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494C" w14:textId="77777777" w:rsidR="00583F3C" w:rsidRDefault="00000000">
            <w:pPr>
              <w:pStyle w:val="TAH"/>
            </w:pPr>
            <w: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E4A" w14:textId="77777777" w:rsidR="00583F3C" w:rsidRDefault="00000000">
            <w:pPr>
              <w:pStyle w:val="TAH"/>
            </w:pPr>
            <w: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B304" w14:textId="77777777" w:rsidR="00583F3C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q_ATG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7AE5" w14:textId="77777777" w:rsidR="00583F3C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p_ATG</w:t>
            </w:r>
            <w:r>
              <w:t xml:space="preserve"> </w:t>
            </w:r>
          </w:p>
        </w:tc>
      </w:tr>
      <w:tr w:rsidR="00583F3C" w14:paraId="1FCCEAF5" w14:textId="77777777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A3FE4" w14:textId="77777777" w:rsidR="00583F3C" w:rsidRDefault="00000000">
            <w:pPr>
              <w:pStyle w:val="TAC"/>
            </w:pPr>
            <w: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8B1" w14:textId="77777777" w:rsidR="00583F3C" w:rsidRDefault="00000000">
            <w:pPr>
              <w:pStyle w:val="TAC"/>
            </w:pPr>
            <w: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0DE1" w14:textId="77777777" w:rsidR="00583F3C" w:rsidRDefault="00000000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57B1" w14:textId="77777777" w:rsidR="00583F3C" w:rsidRDefault="00000000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 w:rsidR="00583F3C" w14:paraId="16BE719F" w14:textId="777777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E81B0" w14:textId="77777777" w:rsidR="00583F3C" w:rsidRDefault="00583F3C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7C2" w14:textId="77777777" w:rsidR="00583F3C" w:rsidRDefault="00000000">
            <w:pPr>
              <w:pStyle w:val="TAC"/>
            </w:pPr>
            <w: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9781" w14:textId="77777777" w:rsidR="00583F3C" w:rsidRDefault="00000000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1B63" w14:textId="77777777" w:rsidR="00583F3C" w:rsidRDefault="00000000">
            <w:pPr>
              <w:pStyle w:val="TAC"/>
            </w:pPr>
            <w:r>
              <w:t>9.5*64*T</w:t>
            </w:r>
            <w:r>
              <w:rPr>
                <w:vertAlign w:val="subscript"/>
              </w:rPr>
              <w:t>c</w:t>
            </w:r>
          </w:p>
        </w:tc>
      </w:tr>
      <w:tr w:rsidR="00583F3C" w14:paraId="088CA230" w14:textId="77777777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8D45" w14:textId="77777777" w:rsidR="00583F3C" w:rsidRDefault="00583F3C">
            <w:pPr>
              <w:pStyle w:val="TAC"/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5DC" w14:textId="77777777" w:rsidR="00583F3C" w:rsidRDefault="00000000">
            <w:pPr>
              <w:pStyle w:val="TAC"/>
            </w:pPr>
            <w: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81F1" w14:textId="77777777" w:rsidR="00583F3C" w:rsidRDefault="00000000">
            <w:pPr>
              <w:pStyle w:val="TAC"/>
            </w:pPr>
            <w: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A5EF" w14:textId="77777777" w:rsidR="00583F3C" w:rsidRDefault="00000000">
            <w:pPr>
              <w:pStyle w:val="TAC"/>
            </w:pPr>
            <w:r>
              <w:t>N/A</w:t>
            </w:r>
          </w:p>
        </w:tc>
      </w:tr>
      <w:tr w:rsidR="00583F3C" w14:paraId="4E5DBC22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62F" w14:textId="77777777" w:rsidR="00583F3C" w:rsidRDefault="00000000">
            <w:pPr>
              <w:pStyle w:val="TAN"/>
            </w:pPr>
            <w:r>
              <w:rPr>
                <w:rFonts w:cs="Arial"/>
              </w:rPr>
              <w:t>NOTE 1</w:t>
            </w:r>
            <w:r>
              <w:t>:</w:t>
            </w:r>
            <w:r>
              <w:tab/>
              <w:t>T</w:t>
            </w:r>
            <w:r>
              <w:rPr>
                <w:vertAlign w:val="subscript"/>
              </w:rPr>
              <w:t>c</w:t>
            </w:r>
            <w:r>
              <w:t xml:space="preserve"> is the basic timing unit defined in TS 38.211 [6]</w:t>
            </w:r>
          </w:p>
        </w:tc>
      </w:tr>
    </w:tbl>
    <w:p w14:paraId="7D0753FE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1D2E29D7" w14:textId="77777777" w:rsidR="00583F3C" w:rsidRDefault="00000000">
      <w:pPr>
        <w:pStyle w:val="Heading2"/>
      </w:pPr>
      <w:r>
        <w:t>7.3</w:t>
      </w:r>
      <w:r>
        <w:rPr>
          <w:lang w:eastAsia="zh-TW"/>
        </w:rPr>
        <w:t>D</w:t>
      </w:r>
      <w:r>
        <w:tab/>
        <w:t>Timing advance for ATG</w:t>
      </w:r>
    </w:p>
    <w:p w14:paraId="0F07EC9C" w14:textId="77777777" w:rsidR="00583F3C" w:rsidRDefault="00000000">
      <w:pPr>
        <w:pStyle w:val="Heading3"/>
      </w:pPr>
      <w:r>
        <w:t>7.3</w:t>
      </w:r>
      <w:r>
        <w:rPr>
          <w:lang w:eastAsia="zh-TW"/>
        </w:rPr>
        <w:t>D</w:t>
      </w:r>
      <w:r>
        <w:t>.1</w:t>
      </w:r>
      <w:r>
        <w:tab/>
        <w:t>Introduction</w:t>
      </w:r>
    </w:p>
    <w:p w14:paraId="3E0CC56F" w14:textId="77777777" w:rsidR="00583F3C" w:rsidRDefault="00000000">
      <w:r>
        <w:t xml:space="preserve">The timing advance is initiated </w:t>
      </w:r>
      <w:r>
        <w:rPr>
          <w:lang w:val="en-US"/>
        </w:rPr>
        <w:t>by</w:t>
      </w:r>
      <w:r>
        <w:t xml:space="preserve"> ATG UE configured with only PCell</w:t>
      </w:r>
      <w:r>
        <w:rPr>
          <w:rFonts w:hint="eastAsia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 w14:paraId="0AFF05F9" w14:textId="77777777" w:rsidR="00583F3C" w:rsidRDefault="00000000">
      <w:pPr>
        <w:pStyle w:val="Heading3"/>
      </w:pPr>
      <w:r>
        <w:t>7.3</w:t>
      </w:r>
      <w:r>
        <w:rPr>
          <w:lang w:val="en-US" w:eastAsia="zh-CN"/>
        </w:rPr>
        <w:t>D</w:t>
      </w:r>
      <w:r>
        <w:t>.2</w:t>
      </w:r>
      <w:r>
        <w:tab/>
        <w:t>Requirements</w:t>
      </w:r>
    </w:p>
    <w:p w14:paraId="7494E258" w14:textId="77777777" w:rsidR="00583F3C" w:rsidRDefault="00000000">
      <w:pPr>
        <w:pStyle w:val="Heading4"/>
      </w:pPr>
      <w:r>
        <w:t>7.3</w:t>
      </w:r>
      <w:r>
        <w:rPr>
          <w:lang w:val="en-US" w:eastAsia="zh-CN"/>
        </w:rPr>
        <w:t>D</w:t>
      </w:r>
      <w:r>
        <w:t>.2.1</w:t>
      </w:r>
      <w:r>
        <w:tab/>
        <w:t>Timing Advance adjustment delay</w:t>
      </w:r>
    </w:p>
    <w:p w14:paraId="0EBC2F5A" w14:textId="77777777" w:rsidR="00583F3C" w:rsidRDefault="00000000">
      <w:r>
        <w:t xml:space="preserve">ATG UE shall adjust the timing of its uplink transmission timing from the beginning of uplink at time slot </w:t>
      </w:r>
      <w:r>
        <w:rPr>
          <w:i/>
        </w:rPr>
        <w:t>n</w:t>
      </w:r>
      <w:r>
        <w:t>+</w:t>
      </w:r>
      <w:r>
        <w:rPr>
          <w:i/>
        </w:rPr>
        <w:t xml:space="preserve"> k+1+2</w:t>
      </w:r>
      <w:r>
        <w:rPr>
          <w:i/>
          <w:vertAlign w:val="superscript"/>
        </w:rPr>
        <w:t>µ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for a timing advance command received in time slot </w:t>
      </w:r>
      <w:r>
        <w:rPr>
          <w:i/>
        </w:rPr>
        <w:t>n</w:t>
      </w:r>
      <w:r>
        <w:t xml:space="preserve">, and the value of </w:t>
      </w:r>
      <w:r>
        <w:rPr>
          <w:i/>
        </w:rPr>
        <w:t xml:space="preserve">k, µ </w:t>
      </w:r>
      <w:r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>
        <w:t xml:space="preserve"> are defined in clause 4.2 in </w:t>
      </w:r>
      <w:r>
        <w:rPr>
          <w:lang w:val="en-US"/>
        </w:rPr>
        <w:t>TS 38.213 [3]</w:t>
      </w:r>
      <w:r>
        <w:t xml:space="preserve">. </w:t>
      </w:r>
      <w:r>
        <w:rPr>
          <w:rFonts w:cs="v4.2.0"/>
        </w:rPr>
        <w:t>The same requirement applies also when the ATG UE is not able to transmit a configured uplink transmission due to the channel assessment procedure.</w:t>
      </w:r>
    </w:p>
    <w:p w14:paraId="64713A07" w14:textId="77777777" w:rsidR="00583F3C" w:rsidRDefault="00000000">
      <w:pPr>
        <w:pStyle w:val="Heading4"/>
      </w:pPr>
      <w:r>
        <w:t>7.3</w:t>
      </w:r>
      <w:r>
        <w:rPr>
          <w:lang w:val="en-US" w:eastAsia="zh-CN"/>
        </w:rPr>
        <w:t>D</w:t>
      </w:r>
      <w:r>
        <w:t>.2.2</w:t>
      </w:r>
      <w:r>
        <w:tab/>
        <w:t>Timing Advance adjustment accuracy</w:t>
      </w:r>
    </w:p>
    <w:p w14:paraId="66CC106F" w14:textId="77777777" w:rsidR="00583F3C" w:rsidRDefault="00000000">
      <w:pPr>
        <w:rPr>
          <w:lang w:val="en-US"/>
        </w:rPr>
      </w:pPr>
      <w:r>
        <w:rPr>
          <w:rFonts w:eastAsia="?? ??" w:cs="v3.7.0"/>
        </w:rPr>
        <w:t>The ATG UE shall adjust the timing of its transmissions</w:t>
      </w:r>
      <w:r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t xml:space="preserve"> between the preceding uplink transmission and the current transmission,</w:t>
      </w:r>
      <w:r>
        <w:rPr>
          <w:rFonts w:eastAsia="?? ??" w:cs="v3.7.0"/>
        </w:rPr>
        <w:t xml:space="preserve"> with a relative accuracy better than or equal to the ATG UE Timing Advance adjustment accuracy requirement in Table 7.3D.2.2-1, to the signalled timing advance value compared to the timing of preceding uplink transmission. </w:t>
      </w:r>
      <w:r>
        <w:t xml:space="preserve">The timing advance command step </w:t>
      </w:r>
      <w:r>
        <w:rPr>
          <w:lang w:val="en-US"/>
        </w:rPr>
        <w:t>is defined in TS 38.213 [3].</w:t>
      </w:r>
    </w:p>
    <w:p w14:paraId="3D9F4FC3" w14:textId="77777777" w:rsidR="00583F3C" w:rsidRDefault="00583F3C">
      <w:pPr>
        <w:rPr>
          <w:rFonts w:eastAsia="?? ??"/>
        </w:rPr>
      </w:pPr>
    </w:p>
    <w:p w14:paraId="23C3B2B9" w14:textId="77777777" w:rsidR="00583F3C" w:rsidRDefault="00000000">
      <w:pPr>
        <w:pStyle w:val="TH"/>
        <w:rPr>
          <w:lang w:val="en-US"/>
        </w:rPr>
      </w:pPr>
      <w:r>
        <w:t>Table 7.3</w:t>
      </w:r>
      <w:r>
        <w:rPr>
          <w:lang w:eastAsia="zh-TW"/>
        </w:rPr>
        <w:t>D</w:t>
      </w:r>
      <w:r>
        <w:t>.2.2-</w:t>
      </w:r>
      <w:r>
        <w:rPr>
          <w:lang w:eastAsia="ja-JP"/>
        </w:rPr>
        <w:t>1</w:t>
      </w:r>
      <w:r>
        <w:t xml:space="preserve">: ATG </w:t>
      </w:r>
      <w:r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583F3C" w14:paraId="3BF99FC3" w14:textId="77777777">
        <w:trPr>
          <w:trHeight w:val="315"/>
          <w:jc w:val="center"/>
        </w:trPr>
        <w:tc>
          <w:tcPr>
            <w:tcW w:w="2260" w:type="dxa"/>
            <w:shd w:val="clear" w:color="auto" w:fill="auto"/>
          </w:tcPr>
          <w:p w14:paraId="25AC369B" w14:textId="77777777" w:rsidR="00583F3C" w:rsidRDefault="00000000">
            <w:pPr>
              <w:pStyle w:val="TAH"/>
            </w:pPr>
            <w:r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5AB79227" w14:textId="77777777" w:rsidR="00583F3C" w:rsidRDefault="00000000">
            <w:pPr>
              <w:pStyle w:val="TAH"/>
              <w:rPr>
                <w:lang w:val="en-US"/>
              </w:rPr>
            </w:pPr>
            <w:r>
              <w:t>15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4F6EC4B3" w14:textId="77777777" w:rsidR="00583F3C" w:rsidRDefault="00000000">
            <w:pPr>
              <w:pStyle w:val="TAH"/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7CDB65" w14:textId="77777777" w:rsidR="00583F3C" w:rsidRDefault="00000000">
            <w:pPr>
              <w:pStyle w:val="TAH"/>
              <w:rPr>
                <w:lang w:val="en-US"/>
              </w:rPr>
            </w:pPr>
            <w:r>
              <w:t>60</w:t>
            </w:r>
          </w:p>
        </w:tc>
      </w:tr>
      <w:tr w:rsidR="00583F3C" w14:paraId="4E6AFC8A" w14:textId="77777777">
        <w:trPr>
          <w:trHeight w:val="525"/>
          <w:jc w:val="center"/>
        </w:trPr>
        <w:tc>
          <w:tcPr>
            <w:tcW w:w="2260" w:type="dxa"/>
            <w:shd w:val="clear" w:color="auto" w:fill="auto"/>
          </w:tcPr>
          <w:p w14:paraId="7272CF28" w14:textId="77777777" w:rsidR="00583F3C" w:rsidRDefault="00000000">
            <w:pPr>
              <w:pStyle w:val="TAH"/>
            </w:pPr>
            <w:r>
              <w:t>ATG 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39823123" w14:textId="77777777" w:rsidR="00583F3C" w:rsidRDefault="00000000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2A3CC14" w14:textId="77777777" w:rsidR="00583F3C" w:rsidRDefault="00000000">
            <w:pPr>
              <w:pStyle w:val="TAC"/>
              <w:rPr>
                <w:lang w:val="en-US"/>
              </w:rPr>
            </w:pPr>
            <w:r>
              <w:rPr>
                <w:szCs w:val="22"/>
                <w:lang w:val="en-US"/>
              </w:rPr>
              <w:t>±</w:t>
            </w:r>
            <w:r>
              <w:t>256 T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D8F63A" w14:textId="77777777" w:rsidR="00583F3C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79672281" w14:textId="77777777" w:rsidR="00583F3C" w:rsidRDefault="00583F3C"/>
    <w:p w14:paraId="04A3B00B" w14:textId="77777777" w:rsidR="00583F3C" w:rsidRPr="00583F3C" w:rsidRDefault="00000000">
      <w:pPr>
        <w:pStyle w:val="NO"/>
        <w:rPr>
          <w:i/>
          <w:iCs/>
          <w:strike/>
          <w:rPrChange w:id="25" w:author="ZTE" w:date="2024-05-10T11:42:00Z">
            <w:rPr>
              <w:i/>
              <w:iCs/>
            </w:rPr>
          </w:rPrChange>
        </w:rPr>
      </w:pPr>
      <w:r>
        <w:rPr>
          <w:i/>
          <w:iCs/>
          <w:strike/>
          <w:rPrChange w:id="26" w:author="ZTE" w:date="2024-05-10T11:42:00Z">
            <w:rPr>
              <w:i/>
              <w:iCs/>
            </w:rPr>
          </w:rPrChange>
        </w:rPr>
        <w:t>Editor’s Note: it would be further clairified with the additional conditions for TA adjustment accuracy requirement for ATG.</w:t>
      </w:r>
    </w:p>
    <w:p w14:paraId="16A54F2B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5EDAEECC" w14:textId="77777777" w:rsidR="00583F3C" w:rsidRDefault="00000000">
      <w:pPr>
        <w:pStyle w:val="Heading2"/>
      </w:pPr>
      <w:r>
        <w:t>7.7D</w:t>
      </w:r>
      <w:r>
        <w:tab/>
        <w:t>DeriveSSB-IndexFromCell tolerance for ATG</w:t>
      </w:r>
    </w:p>
    <w:p w14:paraId="10080192" w14:textId="77777777" w:rsidR="00583F3C" w:rsidRDefault="00000000">
      <w:pPr>
        <w:pStyle w:val="Heading3"/>
      </w:pPr>
      <w:r>
        <w:t>7.</w:t>
      </w:r>
      <w:r>
        <w:rPr>
          <w:lang w:eastAsia="zh-CN"/>
        </w:rPr>
        <w:t>7D</w:t>
      </w:r>
      <w:r>
        <w:t>.1</w:t>
      </w:r>
      <w:r>
        <w:tab/>
        <w:t>Minimum requirements</w:t>
      </w:r>
    </w:p>
    <w:p w14:paraId="1E310260" w14:textId="77777777" w:rsidR="00583F3C" w:rsidRDefault="00000000">
      <w:pPr>
        <w:rPr>
          <w:ins w:id="27" w:author="Apple" w:date="2024-04-28T15:03:00Z"/>
          <w:lang w:eastAsia="zh-CN"/>
        </w:rPr>
      </w:pPr>
      <w:r>
        <w:t xml:space="preserve">When </w:t>
      </w:r>
      <w:r>
        <w:rPr>
          <w:i/>
          <w:iCs/>
          <w:lang w:val="en-US"/>
        </w:rPr>
        <w:t>deriveSSB-IndexFromCell</w:t>
      </w:r>
      <w:r>
        <w:t xml:space="preserve"> 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>slot boundary alignment) across cells on the same frequency carrier</w:t>
      </w:r>
      <w:r>
        <w:rPr>
          <w:lang w:eastAsia="zh-CN"/>
        </w:rPr>
        <w:t xml:space="preserve"> is</w:t>
      </w:r>
      <w:r>
        <w:t xml:space="preserve"> within a tolerance not worse than </w:t>
      </w:r>
      <w:r>
        <w:rPr>
          <w:rFonts w:hint="eastAsia"/>
          <w:lang w:eastAsia="zh-CN"/>
        </w:rPr>
        <w:t>m</w:t>
      </w:r>
      <w:r>
        <w:t>in(2 SSB symbols, 1 PDSCH symbol) and the SFNs of all cells on the same frequency carrier are the same</w:t>
      </w:r>
      <w:r>
        <w:rPr>
          <w:lang w:eastAsia="zh-CN"/>
        </w:rPr>
        <w:t>.</w:t>
      </w:r>
    </w:p>
    <w:p w14:paraId="5934E987" w14:textId="77777777" w:rsidR="00583F3C" w:rsidRDefault="00000000">
      <w:pPr>
        <w:rPr>
          <w:lang w:eastAsia="zh-CN"/>
        </w:rPr>
      </w:pPr>
      <w:ins w:id="28" w:author="Apple" w:date="2024-05-23T12:11:00Z">
        <w:r>
          <w:rPr>
            <w:lang w:eastAsia="zh-CN"/>
          </w:rPr>
          <w:t xml:space="preserve">UE does not expect the </w:t>
        </w:r>
        <w:r>
          <w:rPr>
            <w:i/>
            <w:iCs/>
            <w:lang w:eastAsia="zh-CN"/>
            <w:rPrChange w:id="29" w:author="CMCC-shiyuan-bigCR" w:date="2024-05-27T09:58:00Z">
              <w:rPr>
                <w:lang w:eastAsia="zh-CN"/>
              </w:rPr>
            </w:rPrChange>
          </w:rPr>
          <w:t>deriveSSB-IndexFromCell</w:t>
        </w:r>
        <w:r>
          <w:rPr>
            <w:lang w:eastAsia="zh-CN"/>
          </w:rPr>
          <w:t xml:space="preserve"> to be set as true when frame boundary across detectable cells on the same frequency carrier is larger than the minimum tolerance requirement.</w:t>
        </w:r>
      </w:ins>
    </w:p>
    <w:p w14:paraId="5DEFB2EA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lastRenderedPageBreak/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4FAF90CD" w14:textId="77777777" w:rsidR="00583F3C" w:rsidRDefault="00000000">
      <w:pPr>
        <w:pStyle w:val="Heading2"/>
      </w:pPr>
      <w:r>
        <w:t>7.9D</w:t>
      </w:r>
      <w:r>
        <w:tab/>
      </w:r>
      <w:r>
        <w:rPr>
          <w:i/>
          <w:lang w:val="en-US"/>
        </w:rPr>
        <w:t>DeriveSSB-IndexFromCellInter-r17</w:t>
      </w:r>
      <w:r>
        <w:t xml:space="preserve"> tolerance for ATG</w:t>
      </w:r>
    </w:p>
    <w:p w14:paraId="1D52E17D" w14:textId="77777777" w:rsidR="00583F3C" w:rsidRDefault="00000000">
      <w:pPr>
        <w:pStyle w:val="Heading3"/>
      </w:pPr>
      <w:r>
        <w:t>7.</w:t>
      </w:r>
      <w:r>
        <w:rPr>
          <w:lang w:eastAsia="zh-CN"/>
        </w:rPr>
        <w:t>9D</w:t>
      </w:r>
      <w:r>
        <w:t>.1</w:t>
      </w:r>
      <w:r>
        <w:tab/>
        <w:t>Minimum requirements</w:t>
      </w:r>
    </w:p>
    <w:p w14:paraId="0FA14A29" w14:textId="77777777" w:rsidR="00583F3C" w:rsidRDefault="00000000">
      <w:pPr>
        <w:rPr>
          <w:ins w:id="30" w:author="Apple" w:date="2024-04-28T15:04:00Z"/>
        </w:rPr>
      </w:pPr>
      <w:r>
        <w:t xml:space="preserve">When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</w:t>
      </w:r>
      <w:r>
        <w:t>is enabled, the ATG UE assume</w:t>
      </w:r>
      <w:r>
        <w:rPr>
          <w:lang w:eastAsia="zh-CN"/>
        </w:rPr>
        <w:t xml:space="preserve">s </w:t>
      </w:r>
      <w:r>
        <w:t>frame boundary alignment (including half frame</w:t>
      </w:r>
      <w:r>
        <w:rPr>
          <w:lang w:eastAsia="zh-CN"/>
        </w:rPr>
        <w:t xml:space="preserve">, </w:t>
      </w:r>
      <w:r>
        <w:t>subframe</w:t>
      </w:r>
      <w:r>
        <w:rPr>
          <w:lang w:eastAsia="zh-CN"/>
        </w:rPr>
        <w:t xml:space="preserve"> and </w:t>
      </w:r>
      <w:r>
        <w:t xml:space="preserve">slot boundary alignment) across cells on the </w:t>
      </w:r>
      <w:r>
        <w:rPr>
          <w:lang w:val="en-US"/>
        </w:rPr>
        <w:t>target</w:t>
      </w:r>
      <w:r>
        <w:t xml:space="preserve"> </w:t>
      </w:r>
      <w:r>
        <w:rPr>
          <w:lang w:val="en-US"/>
        </w:rPr>
        <w:t>carrier</w:t>
      </w:r>
      <w:r>
        <w:t xml:space="preserve"> </w:t>
      </w:r>
      <w:r>
        <w:rPr>
          <w:lang w:val="en-US"/>
        </w:rPr>
        <w:t xml:space="preserve">and reference </w:t>
      </w:r>
      <w:r>
        <w:t>cell</w:t>
      </w:r>
      <w:r>
        <w:rPr>
          <w:lang w:eastAsia="zh-CN"/>
        </w:rPr>
        <w:t xml:space="preserve"> is</w:t>
      </w:r>
      <w:r>
        <w:t xml:space="preserve"> within a tolerance not worse than min</w:t>
      </w:r>
      <w:ins w:id="31" w:author="Apple" w:date="2024-04-28T15:11:00Z">
        <w:r>
          <w:t xml:space="preserve"> </w:t>
        </w:r>
      </w:ins>
      <w:r>
        <w:t>(2 SSB symbols</w:t>
      </w:r>
      <w:r>
        <w:rPr>
          <w:lang w:val="en-US"/>
        </w:rPr>
        <w:t xml:space="preserve"> of target carrier, 1 PDSCH symbol of the reference cell) </w:t>
      </w:r>
      <w:r>
        <w:t xml:space="preserve">and the SFNs of all cells on the </w:t>
      </w:r>
      <w:r>
        <w:rPr>
          <w:lang w:val="en-US"/>
        </w:rPr>
        <w:t>target</w:t>
      </w:r>
      <w:r>
        <w:t xml:space="preserve"> carrier </w:t>
      </w:r>
      <w:r>
        <w:rPr>
          <w:lang w:val="en-US"/>
        </w:rPr>
        <w:t xml:space="preserve">and reference cell </w:t>
      </w:r>
      <w:r>
        <w:t xml:space="preserve">are the same. The reference cell is the serving cell which is used for SSB indexes derivation as indicated via </w:t>
      </w:r>
      <w:r>
        <w:rPr>
          <w:i/>
          <w:iCs/>
          <w:lang w:val="en-US"/>
        </w:rPr>
        <w:t>deriveSSB-IndexFromCellInter-r17</w:t>
      </w:r>
      <w:r>
        <w:t>.</w:t>
      </w:r>
    </w:p>
    <w:p w14:paraId="39A6C0E4" w14:textId="77777777" w:rsidR="00583F3C" w:rsidRDefault="00000000">
      <w:pPr>
        <w:rPr>
          <w:ins w:id="32" w:author="Apple" w:date="2024-05-23T12:12:00Z"/>
          <w:lang w:eastAsia="zh-CN"/>
        </w:rPr>
      </w:pPr>
      <w:ins w:id="33" w:author="Apple" w:date="2024-05-23T12:12:00Z">
        <w:r>
          <w:rPr>
            <w:lang w:eastAsia="zh-CN"/>
          </w:rPr>
          <w:t xml:space="preserve">UE does not expect the </w:t>
        </w:r>
        <w:r>
          <w:rPr>
            <w:i/>
            <w:iCs/>
            <w:lang w:eastAsia="zh-CN"/>
            <w:rPrChange w:id="34" w:author="CMCC-shiyuan-bigCR" w:date="2024-05-27T09:58:00Z">
              <w:rPr>
                <w:lang w:eastAsia="zh-CN"/>
              </w:rPr>
            </w:rPrChange>
          </w:rPr>
          <w:t>deriveSSB-IndexFromCell</w:t>
        </w:r>
      </w:ins>
      <w:ins w:id="35" w:author="Apple" w:date="2024-05-23T12:15:00Z">
        <w:r>
          <w:rPr>
            <w:i/>
            <w:iCs/>
            <w:lang w:eastAsia="zh-CN"/>
            <w:rPrChange w:id="36" w:author="CMCC-shiyuan-bigCR" w:date="2024-05-27T09:58:00Z">
              <w:rPr>
                <w:lang w:eastAsia="zh-CN"/>
              </w:rPr>
            </w:rPrChange>
          </w:rPr>
          <w:t>Inter</w:t>
        </w:r>
      </w:ins>
      <w:ins w:id="37" w:author="CMCC-shiyuan-bigCR" w:date="2024-05-27T09:58:00Z">
        <w:r>
          <w:rPr>
            <w:i/>
            <w:iCs/>
            <w:lang w:val="en-US" w:eastAsia="zh-CN"/>
            <w:rPrChange w:id="38" w:author="CMCC-shiyuan-bigCR" w:date="2024-05-27T09:58:00Z">
              <w:rPr>
                <w:lang w:val="en-US" w:eastAsia="zh-CN"/>
              </w:rPr>
            </w:rPrChange>
          </w:rPr>
          <w:t>-r17</w:t>
        </w:r>
      </w:ins>
      <w:ins w:id="39" w:author="Apple" w:date="2024-05-23T12:12:00Z">
        <w:r>
          <w:rPr>
            <w:lang w:eastAsia="zh-CN"/>
          </w:rPr>
          <w:t xml:space="preserve"> to be set as true when frame boundary across detectable cells on the </w:t>
        </w:r>
      </w:ins>
      <w:ins w:id="40" w:author="Apple" w:date="2024-05-23T14:42:00Z">
        <w:r>
          <w:rPr>
            <w:lang w:eastAsia="zh-CN"/>
          </w:rPr>
          <w:t>target</w:t>
        </w:r>
      </w:ins>
      <w:ins w:id="41" w:author="Apple" w:date="2024-05-23T12:12:00Z">
        <w:r>
          <w:rPr>
            <w:lang w:eastAsia="zh-CN"/>
          </w:rPr>
          <w:t xml:space="preserve"> carrier </w:t>
        </w:r>
      </w:ins>
      <w:ins w:id="42" w:author="Apple" w:date="2024-05-23T14:42:00Z">
        <w:r>
          <w:rPr>
            <w:lang w:eastAsia="zh-CN"/>
          </w:rPr>
          <w:t xml:space="preserve">and reference cell </w:t>
        </w:r>
      </w:ins>
      <w:ins w:id="43" w:author="Apple" w:date="2024-05-23T12:12:00Z">
        <w:r>
          <w:rPr>
            <w:lang w:eastAsia="zh-CN"/>
          </w:rPr>
          <w:t>is larger than the minimum tolerance requirement.</w:t>
        </w:r>
      </w:ins>
    </w:p>
    <w:p w14:paraId="4D42B4EF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132400F4" w14:textId="77777777" w:rsidR="00583F3C" w:rsidRDefault="00000000">
      <w:pPr>
        <w:pStyle w:val="Heading3"/>
      </w:pPr>
      <w:r>
        <w:t>8.1D.6</w:t>
      </w:r>
      <w:r>
        <w:tab/>
        <w:t>Minimum requirement for L1 indication</w:t>
      </w:r>
    </w:p>
    <w:p w14:paraId="67455918" w14:textId="77777777" w:rsidR="00583F3C" w:rsidRDefault="00000000">
      <w:pPr>
        <w:rPr>
          <w:del w:id="44" w:author="CATT" w:date="2024-05-08T21:20:00Z"/>
          <w:lang w:val="en-US" w:eastAsia="zh-CN"/>
        </w:rPr>
      </w:pPr>
      <w:del w:id="45" w:author="CATT" w:date="2024-05-08T21:20:00Z">
        <w:r>
          <w:rPr>
            <w:rFonts w:hint="eastAsia"/>
            <w:lang w:val="en-US" w:eastAsia="zh-CN"/>
          </w:rPr>
          <w:delText>The requirement in clause 8.1.6 shall apply.</w:delText>
        </w:r>
      </w:del>
    </w:p>
    <w:p w14:paraId="6A77E05B" w14:textId="77777777" w:rsidR="00583F3C" w:rsidRDefault="00000000">
      <w:pPr>
        <w:pStyle w:val="CommentText"/>
        <w:rPr>
          <w:ins w:id="46" w:author="CATT" w:date="2024-05-08T21:31:00Z"/>
          <w:rFonts w:cs="v4.2.0"/>
          <w:color w:val="FF0000"/>
          <w:lang w:eastAsia="zh-CN"/>
        </w:rPr>
      </w:pPr>
      <w:ins w:id="47" w:author="CATT" w:date="2024-05-08T21:21:00Z">
        <w:r>
          <w:rPr>
            <w:rFonts w:hint="eastAsia"/>
            <w:lang w:val="en-US" w:eastAsia="zh-CN"/>
          </w:rPr>
          <w:t>The requirements in clause 8.1</w:t>
        </w:r>
      </w:ins>
      <w:ins w:id="48" w:author="CATT" w:date="2024-05-08T21:22:00Z">
        <w:r>
          <w:rPr>
            <w:rFonts w:hint="eastAsia"/>
            <w:lang w:val="en-US" w:eastAsia="zh-CN"/>
          </w:rPr>
          <w:t>.6</w:t>
        </w:r>
      </w:ins>
      <w:ins w:id="49" w:author="CATT" w:date="2024-05-08T21:21:00Z">
        <w:r>
          <w:rPr>
            <w:rFonts w:hint="eastAsia"/>
            <w:lang w:val="en-US" w:eastAsia="zh-CN"/>
          </w:rPr>
          <w:t xml:space="preserve"> shall apply </w:t>
        </w:r>
        <w:r>
          <w:rPr>
            <w:rFonts w:hint="eastAsia"/>
            <w:color w:val="FF0000"/>
            <w:lang w:val="en-US" w:eastAsia="zh-CN"/>
          </w:rPr>
          <w:t xml:space="preserve">only for </w:t>
        </w:r>
        <w:r>
          <w:rPr>
            <w:rFonts w:cs="v4.2.0"/>
            <w:color w:val="FF0000"/>
            <w:lang w:eastAsia="zh-CN"/>
          </w:rPr>
          <w:t>UE in</w:t>
        </w:r>
        <w:r>
          <w:rPr>
            <w:rFonts w:cs="v4.2.0" w:hint="eastAsia"/>
            <w:color w:val="FF0000"/>
            <w:lang w:val="en-US" w:eastAsia="zh-CN"/>
          </w:rPr>
          <w:t xml:space="preserve"> NR</w:t>
        </w:r>
        <w:r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13E6FFD1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1FF0B8F7" w14:textId="77777777" w:rsidR="00583F3C" w:rsidRDefault="00000000">
      <w:pPr>
        <w:pStyle w:val="Heading3"/>
      </w:pPr>
      <w:r>
        <w:t>8.5D.4</w:t>
      </w:r>
      <w:r>
        <w:tab/>
        <w:t>Minimum requirement for L1 indication</w:t>
      </w:r>
    </w:p>
    <w:p w14:paraId="70F48C82" w14:textId="77777777" w:rsidR="00583F3C" w:rsidRDefault="00000000">
      <w:pPr>
        <w:rPr>
          <w:del w:id="50" w:author="CATT" w:date="2024-05-08T21:20:00Z"/>
          <w:lang w:val="en-US" w:eastAsia="zh-CN"/>
        </w:rPr>
      </w:pPr>
      <w:del w:id="51" w:author="CATT" w:date="2024-05-08T21:20:00Z">
        <w:r>
          <w:rPr>
            <w:rFonts w:hint="eastAsia"/>
            <w:lang w:val="en-US" w:eastAsia="zh-CN"/>
          </w:rPr>
          <w:delText>The requirement in clause 8.5.4 shall apply.</w:delText>
        </w:r>
      </w:del>
    </w:p>
    <w:p w14:paraId="70BF3A94" w14:textId="77777777" w:rsidR="00583F3C" w:rsidRDefault="00000000">
      <w:pPr>
        <w:pStyle w:val="CommentText"/>
        <w:rPr>
          <w:ins w:id="52" w:author="CATT" w:date="2024-05-08T21:22:00Z"/>
          <w:rFonts w:cs="v4.2.0"/>
          <w:color w:val="FF0000"/>
          <w:lang w:eastAsia="zh-CN"/>
        </w:rPr>
      </w:pPr>
      <w:ins w:id="53" w:author="CATT" w:date="2024-05-08T21:22:00Z">
        <w:r>
          <w:rPr>
            <w:rFonts w:hint="eastAsia"/>
            <w:lang w:val="en-US" w:eastAsia="zh-CN"/>
          </w:rPr>
          <w:t>The requirements in clause 8.</w:t>
        </w:r>
      </w:ins>
      <w:ins w:id="54" w:author="CATT" w:date="2024-05-08T21:23:00Z">
        <w:r>
          <w:rPr>
            <w:rFonts w:hint="eastAsia"/>
            <w:lang w:val="en-US" w:eastAsia="zh-CN"/>
          </w:rPr>
          <w:t>5.4</w:t>
        </w:r>
      </w:ins>
      <w:ins w:id="55" w:author="CATT" w:date="2024-05-08T21:22:00Z">
        <w:r>
          <w:rPr>
            <w:rFonts w:hint="eastAsia"/>
            <w:lang w:val="en-US" w:eastAsia="zh-CN"/>
          </w:rPr>
          <w:t xml:space="preserve"> shall apply </w:t>
        </w:r>
        <w:r>
          <w:rPr>
            <w:rFonts w:hint="eastAsia"/>
            <w:color w:val="FF0000"/>
            <w:lang w:val="en-US" w:eastAsia="zh-CN"/>
          </w:rPr>
          <w:t xml:space="preserve">only for </w:t>
        </w:r>
        <w:r>
          <w:rPr>
            <w:rFonts w:cs="v4.2.0"/>
            <w:color w:val="FF0000"/>
            <w:lang w:eastAsia="zh-CN"/>
          </w:rPr>
          <w:t>UE in</w:t>
        </w:r>
        <w:r>
          <w:rPr>
            <w:rFonts w:cs="v4.2.0" w:hint="eastAsia"/>
            <w:color w:val="FF0000"/>
            <w:lang w:val="en-US" w:eastAsia="zh-CN"/>
          </w:rPr>
          <w:t xml:space="preserve"> NR</w:t>
        </w:r>
        <w:r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73373A92" w14:textId="77777777" w:rsidR="00583F3C" w:rsidRDefault="00000000"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28CEE827" w14:textId="77777777" w:rsidR="00583F3C" w:rsidRDefault="00000000">
      <w:pPr>
        <w:pStyle w:val="Heading2"/>
      </w:pPr>
      <w:r>
        <w:t>8.10D</w:t>
      </w:r>
      <w:r>
        <w:tab/>
      </w:r>
      <w:r>
        <w:rPr>
          <w:rFonts w:eastAsia="Malgun Gothic"/>
          <w:lang w:val="en-US"/>
        </w:rPr>
        <w:t>Active TCI state switching delay for ATG</w:t>
      </w:r>
    </w:p>
    <w:p w14:paraId="24ACF66A" w14:textId="77777777" w:rsidR="00583F3C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8.10D.1</w:t>
      </w:r>
      <w:r>
        <w:rPr>
          <w:rFonts w:ascii="Arial" w:hAnsi="Arial"/>
          <w:sz w:val="28"/>
          <w:lang w:val="en-US"/>
        </w:rPr>
        <w:tab/>
        <w:t>Introduction</w:t>
      </w:r>
    </w:p>
    <w:p w14:paraId="1A75F69C" w14:textId="77777777" w:rsidR="00583F3C" w:rsidRDefault="00000000">
      <w:pPr>
        <w:rPr>
          <w:lang w:eastAsia="zh-CN"/>
        </w:rPr>
      </w:pPr>
      <w:r>
        <w:rPr>
          <w:lang w:eastAsia="zh-CN"/>
        </w:rPr>
        <w:t xml:space="preserve">The requirements in this clause apply for an ATG UE configured with </w:t>
      </w:r>
      <w:r>
        <w:rPr>
          <w:rFonts w:eastAsia="Malgun Gothic"/>
          <w:lang w:eastAsia="zh-CN"/>
        </w:rPr>
        <w:t xml:space="preserve">one or </w:t>
      </w:r>
      <w:r>
        <w:rPr>
          <w:lang w:eastAsia="zh-CN"/>
        </w:rPr>
        <w:t xml:space="preserve">more </w:t>
      </w:r>
      <w:r>
        <w:rPr>
          <w:rFonts w:eastAsia="Malgun Gothic"/>
          <w:lang w:eastAsia="zh-CN"/>
        </w:rPr>
        <w:t>TCI state configurations</w:t>
      </w:r>
      <w:r>
        <w:rPr>
          <w:lang w:val="en-US"/>
        </w:rPr>
        <w:t xml:space="preserve"> on </w:t>
      </w:r>
      <w:del w:id="56" w:author="ZTE" w:date="2024-03-28T17:06:00Z">
        <w:r>
          <w:rPr>
            <w:rFonts w:eastAsia="Malgun Gothic"/>
            <w:lang w:val="en-US" w:eastAsia="zh-CN"/>
          </w:rPr>
          <w:delText>serving c</w:delText>
        </w:r>
      </w:del>
      <w:ins w:id="57" w:author="ZTE" w:date="2024-03-28T17:06:00Z">
        <w:r>
          <w:rPr>
            <w:rFonts w:eastAsia="Malgun Gothic" w:hint="eastAsia"/>
            <w:lang w:val="en-US" w:eastAsia="zh-CN"/>
          </w:rPr>
          <w:t>PC</w:t>
        </w:r>
      </w:ins>
      <w:r>
        <w:rPr>
          <w:rFonts w:eastAsia="Malgun Gothic"/>
          <w:lang w:val="en-US" w:eastAsia="zh-CN"/>
        </w:rPr>
        <w:t>ell</w:t>
      </w:r>
      <w:r>
        <w:rPr>
          <w:lang w:eastAsia="zh-CN"/>
        </w:rPr>
        <w:t xml:space="preserve">. The UE shall complete the switch of active </w:t>
      </w:r>
      <w:r>
        <w:rPr>
          <w:rFonts w:eastAsia="Malgun Gothic"/>
          <w:lang w:eastAsia="zh-CN"/>
        </w:rPr>
        <w:t xml:space="preserve">TCI state </w:t>
      </w:r>
      <w:r>
        <w:rPr>
          <w:lang w:eastAsia="zh-CN"/>
        </w:rPr>
        <w:t>within the delay defined in this clause.</w:t>
      </w:r>
    </w:p>
    <w:p w14:paraId="3A8277B1" w14:textId="77777777" w:rsidR="00583F3C" w:rsidRDefault="00000000"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3A36A3E8" w14:textId="77777777" w:rsidR="00583F3C" w:rsidRDefault="0000000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/>
        </w:rPr>
      </w:pPr>
      <w:r>
        <w:rPr>
          <w:rFonts w:ascii="Arial" w:eastAsia="Times New Roman" w:hAnsi="Arial"/>
          <w:sz w:val="28"/>
          <w:lang w:val="en-US"/>
        </w:rPr>
        <w:t>8.10D.3</w:t>
      </w:r>
      <w:r>
        <w:rPr>
          <w:rFonts w:ascii="Arial" w:eastAsia="Times New Roman" w:hAnsi="Arial"/>
          <w:sz w:val="28"/>
          <w:lang w:val="en-US"/>
        </w:rPr>
        <w:tab/>
        <w:t>MAC-CE based TCI state switch delay</w:t>
      </w:r>
    </w:p>
    <w:p w14:paraId="5D3AD69E" w14:textId="77777777" w:rsidR="00583F3C" w:rsidRDefault="00000000">
      <w:pPr>
        <w:rPr>
          <w:lang w:val="en-US" w:eastAsia="zh-CN"/>
        </w:rPr>
      </w:pPr>
      <w:r>
        <w:rPr>
          <w:rFonts w:asciiTheme="minorEastAsia" w:hAnsiTheme="minorEastAsia" w:hint="eastAsia"/>
          <w:lang w:val="en-US" w:eastAsia="zh-CN"/>
        </w:rPr>
        <w:t>U</w:t>
      </w:r>
      <w:r>
        <w:rPr>
          <w:rFonts w:eastAsia="Malgun Gothic"/>
          <w:lang w:val="en-US" w:eastAsia="zh-CN"/>
        </w:rPr>
        <w:t>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58" w:author="ZTE" w:date="2024-03-28T10:35:00Z">
        <w:r>
          <w:rPr>
            <w:lang w:eastAsia="ko-KR"/>
          </w:rPr>
          <w:t>for indication of UE-specific PDCCH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>
          <w:rPr>
            <w:lang w:eastAsia="ko-KR"/>
          </w:rPr>
          <w:t>6.1.3.15 of TS 38.321 [7]</w:t>
        </w:r>
      </w:ins>
      <w:del w:id="59" w:author="ZTE" w:date="2024-03-28T10:35:00Z">
        <w:r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>+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14:paraId="35485559" w14:textId="77777777" w:rsidR="00583F3C" w:rsidRDefault="00000000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 w14:paraId="32FF0B07" w14:textId="77777777" w:rsidR="00583F3C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ab/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MAC CE command is decoded by the UE; The SSB shall be the QCL-TypeA or QCL-TypeC to target TCI state</w:t>
      </w:r>
      <w:r>
        <w:rPr>
          <w:rFonts w:hint="eastAsia"/>
          <w:lang w:val="en-US" w:eastAsia="zh-CN"/>
        </w:rPr>
        <w:t>;</w:t>
      </w:r>
    </w:p>
    <w:p w14:paraId="7D56E142" w14:textId="77777777" w:rsidR="00583F3C" w:rsidRDefault="00000000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= 2 ms; </w:t>
      </w:r>
    </w:p>
    <w:p w14:paraId="090C9964" w14:textId="77777777" w:rsidR="00583F3C" w:rsidRDefault="00000000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436540E8" w14:textId="77777777" w:rsidR="00583F3C" w:rsidRDefault="00000000">
      <w:pPr>
        <w:jc w:val="center"/>
        <w:outlineLvl w:val="1"/>
        <w:rPr>
          <w:b/>
          <w:bCs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1E77EB3C" w14:textId="77777777" w:rsidR="00583F3C" w:rsidRDefault="00000000">
      <w:pPr>
        <w:pStyle w:val="Heading3"/>
        <w:rPr>
          <w:lang w:val="en-US"/>
        </w:rPr>
      </w:pPr>
      <w:r>
        <w:rPr>
          <w:lang w:val="en-US"/>
        </w:rPr>
        <w:lastRenderedPageBreak/>
        <w:t>8.10D.6</w:t>
      </w:r>
      <w:r>
        <w:rPr>
          <w:lang w:val="en-US"/>
        </w:rPr>
        <w:tab/>
        <w:t>Active TCI state list update delay</w:t>
      </w:r>
    </w:p>
    <w:p w14:paraId="7988264C" w14:textId="77777777" w:rsidR="00583F3C" w:rsidRDefault="00000000">
      <w:pPr>
        <w:rPr>
          <w:b/>
          <w:color w:val="0070C0"/>
          <w:sz w:val="32"/>
          <w:szCs w:val="32"/>
          <w:lang w:eastAsia="zh-CN"/>
        </w:rPr>
      </w:pPr>
      <w:r>
        <w:rPr>
          <w:rFonts w:eastAsia="Malgun Gothic"/>
          <w:lang w:val="en-US" w:eastAsia="zh-CN"/>
        </w:rPr>
        <w:t>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60" w:author="ZTE" w:date="2024-03-28T10:38:00Z">
        <w:r>
          <w:rPr>
            <w:rFonts w:eastAsia="Malgun Gothic"/>
            <w:lang w:val="en-US" w:eastAsia="zh-CN"/>
          </w:rPr>
          <w:t xml:space="preserve">for activation/deactivation of UE-specific PDSCH TCI state as defined in clause </w:t>
        </w:r>
        <w:r>
          <w:rPr>
            <w:lang w:eastAsia="ko-KR"/>
          </w:rPr>
          <w:t>6.1.3.14 of TS 38.321 [7]</w:t>
        </w:r>
      </w:ins>
      <w:del w:id="61" w:author="ZTE" w:date="2024-03-28T10:38:00Z">
        <w:r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receive PDCCH to schedule PDSCH with the new target TCI state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8.10D.3.</w:t>
      </w:r>
    </w:p>
    <w:p w14:paraId="77323914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5CC49DB0" w14:textId="77777777" w:rsidR="00583F3C" w:rsidRDefault="00000000">
      <w:pPr>
        <w:pStyle w:val="Heading4"/>
      </w:pPr>
      <w:r>
        <w:t>9.1D.8.2</w:t>
      </w:r>
      <w:r>
        <w:tab/>
        <w:t>Requirements</w:t>
      </w:r>
    </w:p>
    <w:p w14:paraId="7DE258A7" w14:textId="77777777" w:rsidR="00583F3C" w:rsidRDefault="00000000">
      <w:pPr>
        <w:rPr>
          <w:rFonts w:cs="v4.2.0"/>
        </w:rPr>
      </w:pPr>
      <w:r>
        <w:rPr>
          <w:rFonts w:cs="v3.7.0"/>
        </w:rPr>
        <w:t>In this clause a reporting criterion corresponds to either one event (in the case of event-based reporting), or one periodic reporting criterion (in case of periodic reporting), or one no reporting criterion (in case of no reporting)</w:t>
      </w:r>
      <w:r>
        <w:t>. For event-based reporting, each instance of event, with the same or different event identities, is counted as separate reporting criterion in Table 9.1D.8.2-1.</w:t>
      </w:r>
    </w:p>
    <w:p w14:paraId="6F6FF833" w14:textId="77777777" w:rsidR="00583F3C" w:rsidRDefault="00000000">
      <w:pPr>
        <w:rPr>
          <w:rFonts w:cs="v4.2.0"/>
        </w:rPr>
      </w:pPr>
      <w:r>
        <w:rPr>
          <w:rFonts w:cs="v4.2.0"/>
        </w:rPr>
        <w:t>The UE shall be able to support in parallel per category up to E</w:t>
      </w:r>
      <w:r>
        <w:rPr>
          <w:rFonts w:cs="v4.2.0"/>
          <w:vertAlign w:val="subscript"/>
        </w:rPr>
        <w:t>cat</w:t>
      </w:r>
      <w:r>
        <w:rPr>
          <w:rFonts w:cs="v4.2.0"/>
        </w:rPr>
        <w:t xml:space="preserve"> reporting criteria according to Table 9.1D.8.2-1. For the measurement categories belonging to intra-frequency, inter-frequency, the UE need not support more than the total number of reporting criteria as follows:</w:t>
      </w:r>
    </w:p>
    <w:p w14:paraId="3591AE58" w14:textId="77777777" w:rsidR="00583F3C" w:rsidRDefault="00000000">
      <w:pPr>
        <w:pStyle w:val="B1"/>
      </w:pPr>
      <w:r>
        <w:t>-</w:t>
      </w:r>
      <w:r>
        <w:tab/>
        <w:t xml:space="preserve">For UE configured with SA operation mode: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cat,SA,NR</m:t>
            </m:r>
          </m:sub>
        </m:sSub>
      </m:oMath>
      <w:r>
        <w:t>, where</w:t>
      </w:r>
    </w:p>
    <w:p w14:paraId="30DA3C83" w14:textId="77777777" w:rsidR="00583F3C" w:rsidRDefault="00000000">
      <w:pPr>
        <w:pStyle w:val="B2"/>
      </w:pPr>
      <w:r>
        <w:tab/>
      </w:r>
      <w:r>
        <w:rPr>
          <w:position w:val="-14"/>
        </w:rPr>
        <w:object w:dxaOrig="2060" w:dyaOrig="290" w14:anchorId="6B25D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14.4pt" o:ole="">
            <v:imagedata r:id="rId10" o:title=""/>
          </v:shape>
          <o:OLEObject Type="Embed" ProgID="Equation.3" ShapeID="_x0000_i1025" DrawAspect="Content" ObjectID="_1779113992" r:id="rId11"/>
        </w:object>
      </w:r>
      <w:r>
        <w:t xml:space="preserve">  is the total number of NR reporting criteria according to Table 9.1D.8.2-1, and n is the number of configured NR serving frequencies, including PCell carrier frequency.</w:t>
      </w:r>
    </w:p>
    <w:p w14:paraId="3F503F90" w14:textId="77777777" w:rsidR="00583F3C" w:rsidRDefault="00000000">
      <w:pPr>
        <w:pStyle w:val="TH"/>
      </w:pPr>
      <w:r>
        <w:t>Table 9.1D.8.2-1: Requirements for reporting criteria per measurement category</w:t>
      </w: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992"/>
        <w:gridCol w:w="4094"/>
      </w:tblGrid>
      <w:tr w:rsidR="00583F3C" w14:paraId="5A638BC2" w14:textId="77777777">
        <w:trPr>
          <w:cantSplit/>
          <w:jc w:val="center"/>
        </w:trPr>
        <w:tc>
          <w:tcPr>
            <w:tcW w:w="4395" w:type="dxa"/>
          </w:tcPr>
          <w:p w14:paraId="04A34637" w14:textId="77777777" w:rsidR="00583F3C" w:rsidRDefault="00000000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Measurement category</w:t>
            </w:r>
          </w:p>
        </w:tc>
        <w:tc>
          <w:tcPr>
            <w:tcW w:w="992" w:type="dxa"/>
          </w:tcPr>
          <w:p w14:paraId="06C969BA" w14:textId="77777777" w:rsidR="00583F3C" w:rsidRDefault="00000000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E</w:t>
            </w:r>
            <w:r>
              <w:rPr>
                <w:rFonts w:cs="v4.2.0"/>
                <w:vertAlign w:val="subscript"/>
              </w:rPr>
              <w:t>cat</w:t>
            </w:r>
          </w:p>
        </w:tc>
        <w:tc>
          <w:tcPr>
            <w:tcW w:w="4094" w:type="dxa"/>
          </w:tcPr>
          <w:p w14:paraId="77E9AB74" w14:textId="77777777" w:rsidR="00583F3C" w:rsidRDefault="00000000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Note</w:t>
            </w:r>
          </w:p>
        </w:tc>
      </w:tr>
      <w:tr w:rsidR="00583F3C" w14:paraId="2B88E03D" w14:textId="77777777">
        <w:trPr>
          <w:cantSplit/>
          <w:jc w:val="center"/>
        </w:trPr>
        <w:tc>
          <w:tcPr>
            <w:tcW w:w="4395" w:type="dxa"/>
          </w:tcPr>
          <w:p w14:paraId="37F56CD1" w14:textId="77777777" w:rsidR="00583F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Intra-frequency</w:t>
            </w:r>
            <w:del w:id="62" w:author="CMCC-shiyuan" w:date="2024-04-08T10:32:00Z">
              <w:r>
                <w:rPr>
                  <w:rFonts w:cs="Arial"/>
                </w:rPr>
                <w:delText xml:space="preserve"> </w:delText>
              </w:r>
              <w:r>
                <w:rPr>
                  <w:rFonts w:cs="Arial"/>
                  <w:vertAlign w:val="superscript"/>
                </w:rPr>
                <w:delText>Note 1,2</w:delText>
              </w:r>
            </w:del>
          </w:p>
        </w:tc>
        <w:tc>
          <w:tcPr>
            <w:tcW w:w="992" w:type="dxa"/>
          </w:tcPr>
          <w:p w14:paraId="5D5C5182" w14:textId="77777777" w:rsidR="00583F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4094" w:type="dxa"/>
          </w:tcPr>
          <w:p w14:paraId="39AFE249" w14:textId="77777777" w:rsidR="00583F3C" w:rsidRDefault="00000000">
            <w:pPr>
              <w:pStyle w:val="TAL"/>
              <w:rPr>
                <w:rFonts w:cs="Arial"/>
              </w:rPr>
            </w:pPr>
            <w:r>
              <w:t>Events for any one or a combination of intra-frequency SS-RSRP, SS-RSRQ, SS-SINR,  CSI-RSRP, CSI-RSRQ, and CSI-SINR for NG-RAN intra-frequency cells</w:t>
            </w:r>
          </w:p>
        </w:tc>
      </w:tr>
      <w:tr w:rsidR="00583F3C" w14:paraId="2BE97C84" w14:textId="77777777">
        <w:trPr>
          <w:cantSplit/>
          <w:jc w:val="center"/>
        </w:trPr>
        <w:tc>
          <w:tcPr>
            <w:tcW w:w="4395" w:type="dxa"/>
          </w:tcPr>
          <w:p w14:paraId="3D0F5635" w14:textId="77777777" w:rsidR="00583F3C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Inter-frequency</w:t>
            </w:r>
            <w:del w:id="63" w:author="CMCC-shiyuan" w:date="2024-04-08T10:32:00Z">
              <w:r>
                <w:rPr>
                  <w:rFonts w:cs="Arial"/>
                  <w:vertAlign w:val="superscript"/>
                </w:rPr>
                <w:delText xml:space="preserve"> Note 2</w:delText>
              </w:r>
            </w:del>
          </w:p>
        </w:tc>
        <w:tc>
          <w:tcPr>
            <w:tcW w:w="992" w:type="dxa"/>
          </w:tcPr>
          <w:p w14:paraId="106B0520" w14:textId="77777777" w:rsidR="00583F3C" w:rsidRDefault="0000000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094" w:type="dxa"/>
          </w:tcPr>
          <w:p w14:paraId="74B0563E" w14:textId="77777777" w:rsidR="00583F3C" w:rsidRDefault="00000000">
            <w:pPr>
              <w:pStyle w:val="TAL"/>
              <w:rPr>
                <w:rFonts w:cs="Arial"/>
              </w:rPr>
            </w:pPr>
            <w:r>
              <w:t>Events for any one or a combination of inter-frequency SS-RSRP, SS-RSRQ, SS-SINR</w:t>
            </w:r>
            <w:r>
              <w:rPr>
                <w:rFonts w:asciiTheme="minorEastAsia" w:hAnsiTheme="minorEastAsia"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cs="Arial"/>
              </w:rPr>
              <w:t>CSI-RSRP, CSI-RSRQ, and CSI-SINR</w:t>
            </w:r>
            <w:r>
              <w:t xml:space="preserve"> for NG-RAN inter-frequency cells</w:t>
            </w:r>
          </w:p>
        </w:tc>
      </w:tr>
      <w:tr w:rsidR="00583F3C" w14:paraId="2812CCBD" w14:textId="77777777">
        <w:trPr>
          <w:cantSplit/>
          <w:jc w:val="center"/>
        </w:trPr>
        <w:tc>
          <w:tcPr>
            <w:tcW w:w="9481" w:type="dxa"/>
            <w:gridSpan w:val="3"/>
          </w:tcPr>
          <w:p w14:paraId="375A8E53" w14:textId="77777777" w:rsidR="00583F3C" w:rsidRDefault="00000000">
            <w:pPr>
              <w:pStyle w:val="TAN"/>
            </w:pPr>
            <w:r>
              <w:t>NOTE 1:</w:t>
            </w:r>
            <w:r>
              <w:tab/>
            </w:r>
            <w:ins w:id="64" w:author="CMCC-shiyuan" w:date="2024-04-08T10:32:00Z">
              <w:r>
                <w:rPr>
                  <w:rFonts w:hint="eastAsia"/>
                  <w:lang w:val="en-US" w:eastAsia="zh-CN"/>
                </w:rPr>
                <w:t>Void</w:t>
              </w:r>
            </w:ins>
            <w:del w:id="65" w:author="CMCC-shiyuan" w:date="2024-04-08T10:32:00Z">
              <w:r>
                <w:delText xml:space="preserve">When the UE is configured with PSCell, </w:delText>
              </w:r>
              <w:r>
                <w:rPr>
                  <w:rFonts w:cs="v4.2.0"/>
                </w:rPr>
                <w:delText>E</w:delText>
              </w:r>
              <w:r>
                <w:rPr>
                  <w:rFonts w:cs="v4.2.0"/>
                  <w:vertAlign w:val="subscript"/>
                </w:rPr>
                <w:delText>cat</w:delText>
              </w:r>
              <w:r>
                <w:delText xml:space="preserve"> for Intra-frequency is applied per corresponding NR serving frequency.</w:delText>
              </w:r>
            </w:del>
          </w:p>
        </w:tc>
      </w:tr>
    </w:tbl>
    <w:p w14:paraId="7445262E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1BD6A368" w14:textId="77777777" w:rsidR="00583F3C" w:rsidRDefault="00000000">
      <w:pPr>
        <w:pStyle w:val="Heading4"/>
      </w:pPr>
      <w:r>
        <w:t>9.2</w:t>
      </w:r>
      <w:r>
        <w:rPr>
          <w:lang w:val="en-US" w:eastAsia="zh-CN"/>
        </w:rPr>
        <w:t>D</w:t>
      </w:r>
      <w:r>
        <w:t>.5.3</w:t>
      </w:r>
      <w:r>
        <w:tab/>
        <w:t>Scheduling availability of UE during intra-frequency measurements</w:t>
      </w:r>
    </w:p>
    <w:p w14:paraId="14478774" w14:textId="77777777" w:rsidR="00583F3C" w:rsidRDefault="00000000">
      <w:pPr>
        <w:rPr>
          <w:lang w:val="en-US"/>
        </w:rPr>
      </w:pPr>
      <w:r>
        <w:rPr>
          <w:lang w:eastAsia="zh-CN"/>
        </w:rPr>
        <w:t>UE shall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>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</w:t>
      </w:r>
      <w:r>
        <w:rPr>
          <w:color w:val="00B050"/>
        </w:rPr>
        <w:t xml:space="preserve"> </w:t>
      </w:r>
      <w:r>
        <w:t>set of SSB-ToMeasure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>
        <w:t>which can be merged</w:t>
      </w:r>
      <w:r>
        <w:rPr>
          <w:i/>
          <w:lang w:val="en-US" w:eastAsia="zh-CN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 w14:paraId="1724293C" w14:textId="77777777" w:rsidR="00583F3C" w:rsidRDefault="00000000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.5.3 also apply when a Pre-MG is deactivated. </w:t>
      </w:r>
    </w:p>
    <w:p w14:paraId="614EB032" w14:textId="77777777" w:rsidR="00583F3C" w:rsidRDefault="00000000">
      <w:pPr>
        <w:pStyle w:val="Heading5"/>
      </w:pPr>
      <w:r>
        <w:t>9.2</w:t>
      </w:r>
      <w:r>
        <w:rPr>
          <w:lang w:val="en-US" w:eastAsia="zh-CN"/>
        </w:rPr>
        <w:t>D</w:t>
      </w:r>
      <w:r>
        <w:t>.5.3.1</w:t>
      </w:r>
      <w:r>
        <w:tab/>
        <w:t>Scheduling availability of UE performing measurements</w:t>
      </w:r>
      <w:del w:id="66" w:author="CMCC-shiyuan-0418" w:date="2024-04-24T11:35:00Z">
        <w:r>
          <w:delText xml:space="preserve"> in TDD bands</w:delText>
        </w:r>
      </w:del>
      <w:r>
        <w:t xml:space="preserve"> on FR1</w:t>
      </w:r>
    </w:p>
    <w:p w14:paraId="22CA605B" w14:textId="77777777" w:rsidR="00583F3C" w:rsidRDefault="00000000">
      <w:r>
        <w:t xml:space="preserve">When the </w:t>
      </w:r>
      <w:ins w:id="67" w:author="CMCC-shiyuan-0418" w:date="2024-04-19T10:03:00Z">
        <w:r>
          <w:rPr>
            <w:rFonts w:hint="eastAsia"/>
            <w:lang w:val="en-US" w:eastAsia="zh-CN"/>
          </w:rPr>
          <w:t xml:space="preserve">ATG </w:t>
        </w:r>
      </w:ins>
      <w:r>
        <w:t>UE performs intra-frequency measurements in a TDD band, the following restrictions apply due to SS-RSRP or SS-SINR measurement</w:t>
      </w:r>
    </w:p>
    <w:p w14:paraId="48DF5601" w14:textId="77777777" w:rsidR="00583F3C" w:rsidRDefault="00000000">
      <w:pPr>
        <w:pStyle w:val="B1"/>
        <w:rPr>
          <w:ins w:id="68" w:author="CMCC-shiyuan-0418" w:date="2024-04-24T10:59:0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69" w:author="CMCC-shiyuan-0418" w:date="2024-04-24T10:59:00Z">
        <w:r>
          <w:rPr>
            <w:lang w:eastAsia="zh-CN"/>
          </w:rPr>
          <w:t xml:space="preserve">If </w:t>
        </w:r>
        <w:r>
          <w:rPr>
            <w:i/>
            <w:iCs/>
            <w:lang w:eastAsia="zh-CN"/>
            <w:rPrChange w:id="70" w:author="CMCC-shiyuan-0418" w:date="2024-04-24T11:09:00Z">
              <w:rPr>
                <w:lang w:eastAsia="zh-CN"/>
              </w:rPr>
            </w:rPrChange>
          </w:rPr>
          <w:t>deriveSSB-IndexFromCell</w:t>
        </w:r>
        <w:r>
          <w:rPr>
            <w:lang w:eastAsia="zh-CN"/>
          </w:rPr>
          <w:t xml:space="preserve"> is enabled,</w:t>
        </w:r>
        <w:r>
          <w:rPr>
            <w:rFonts w:hint="eastAsia"/>
            <w:lang w:val="en-US" w:eastAsia="zh-CN"/>
          </w:rPr>
          <w:t xml:space="preserve"> t</w:t>
        </w:r>
      </w:ins>
      <w:del w:id="71" w:author="CMCC-shiyuan-0418" w:date="2024-04-24T10:59:0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3AF34120" w14:textId="77777777" w:rsidR="00583F3C" w:rsidRDefault="00000000">
      <w:pPr>
        <w:pStyle w:val="B1"/>
        <w:rPr>
          <w:ins w:id="72" w:author="CMCC-shiyuan-0418" w:date="2024-04-24T10:59:00Z"/>
          <w:i/>
        </w:rPr>
      </w:pPr>
      <w:ins w:id="73" w:author="CMCC-shiyuan-0418" w:date="2024-04-24T10:5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>
          <w:rPr>
            <w:lang w:eastAsia="zh-CN"/>
          </w:rPr>
          <w:t xml:space="preserve">If </w:t>
        </w:r>
        <w:r>
          <w:rPr>
            <w:i/>
            <w:iCs/>
            <w:lang w:eastAsia="zh-CN"/>
            <w:rPrChange w:id="74" w:author="CMCC-shiyuan-0418" w:date="2024-04-24T11:09:00Z">
              <w:rPr>
                <w:lang w:eastAsia="zh-CN"/>
              </w:rPr>
            </w:rPrChange>
          </w:rPr>
          <w:t>deriveSSB-IndexFromCell</w:t>
        </w:r>
        <w:r>
          <w:rPr>
            <w:lang w:eastAsia="zh-CN"/>
          </w:rPr>
          <w:t xml:space="preserve"> is</w:t>
        </w:r>
        <w:r>
          <w:rPr>
            <w:rFonts w:hint="eastAsia"/>
            <w:lang w:val="en-US" w:eastAsia="zh-CN"/>
          </w:rPr>
          <w:t xml:space="preserve"> not</w:t>
        </w:r>
        <w:r>
          <w:rPr>
            <w:lang w:eastAsia="zh-CN"/>
          </w:rPr>
          <w:t xml:space="preserve"> enabled,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/>
          </w:rPr>
          <w:t xml:space="preserve">he UE is not expected to transmit PUCCH/PUSCH/SRS on all symbols within SMTC window duration. </w:t>
        </w:r>
        <w:r>
          <w:t xml:space="preserve">If the high layer in TS 38.331 [2]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configured, the SMTC periodicity</w:t>
        </w:r>
        <w:r>
          <w:rPr>
            <w:vertAlign w:val="subscript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Otherwise SMTC periodicity follows </w:t>
        </w:r>
        <w:r>
          <w:rPr>
            <w:i/>
          </w:rPr>
          <w:t>smtc1.</w:t>
        </w:r>
      </w:ins>
    </w:p>
    <w:p w14:paraId="21163D85" w14:textId="77777777" w:rsidR="00583F3C" w:rsidRDefault="00000000">
      <w:r>
        <w:rPr>
          <w:rFonts w:hint="eastAsia"/>
        </w:rPr>
        <w:t>W</w:t>
      </w:r>
      <w:r>
        <w:t xml:space="preserve">hen the ATG UE with </w:t>
      </w:r>
      <w:del w:id="75" w:author="CMCC-shiyuan-0418" w:date="2024-04-19T10:06:00Z">
        <w:r>
          <w:rPr>
            <w:lang w:val="en-US"/>
          </w:rPr>
          <w:delText>phase array antenna</w:delText>
        </w:r>
      </w:del>
      <w:ins w:id="76" w:author="CMCC-shiyuan-0418" w:date="2024-04-19T10:06:00Z">
        <w:r>
          <w:rPr>
            <w:rFonts w:hint="eastAsia"/>
            <w:lang w:val="en-US" w:eastAsia="zh-CN"/>
          </w:rPr>
          <w:t>the antenna array</w:t>
        </w:r>
      </w:ins>
      <w:r>
        <w:t xml:space="preserve"> performs intra-frequency neighbouring cell measurements</w:t>
      </w:r>
      <w:del w:id="77" w:author="CMCC-shiyuan-0418" w:date="2024-04-24T11:35:00Z">
        <w:r>
          <w:delText xml:space="preserve"> in TDD band</w:delText>
        </w:r>
      </w:del>
      <w:r>
        <w:t>, the following restrictions apply due to SS-RSRP or SS-SINR measurement:</w:t>
      </w:r>
    </w:p>
    <w:p w14:paraId="6D42E96F" w14:textId="77777777" w:rsidR="00583F3C" w:rsidRDefault="00000000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78" w:author="CMCC-shiyuan-0418" w:date="2024-04-24T11:09:00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</w:r>
    </w:p>
    <w:p w14:paraId="3B024A86" w14:textId="77777777" w:rsidR="00583F3C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i/>
          <w:iCs/>
          <w:lang w:val="en-US"/>
          <w:rPrChange w:id="79" w:author="CMCC-shiyuan-0418" w:date="2024-04-24T11:09:00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 w14:paraId="61F1D29D" w14:textId="77777777" w:rsidR="00583F3C" w:rsidRDefault="00000000">
      <w:r>
        <w:t xml:space="preserve">When the </w:t>
      </w:r>
      <w:ins w:id="80" w:author="CMCC-shiyuan-0418" w:date="2024-04-19T10:07:00Z">
        <w:r>
          <w:rPr>
            <w:rFonts w:hint="eastAsia"/>
            <w:lang w:val="en-US" w:eastAsia="zh-CN"/>
          </w:rPr>
          <w:t xml:space="preserve">ATG </w:t>
        </w:r>
      </w:ins>
      <w:r>
        <w:t xml:space="preserve">UE performs intra-frequency measurements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 w14:paraId="1529CC5F" w14:textId="77777777" w:rsidR="00583F3C" w:rsidRDefault="00000000">
      <w:pPr>
        <w:pStyle w:val="B1"/>
        <w:rPr>
          <w:ins w:id="81" w:author="CMCC-shiyuan-0418" w:date="2024-04-24T11:00:00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82" w:author="CMCC-shiyuan-0418" w:date="2024-04-24T11:00:00Z">
        <w:r>
          <w:rPr>
            <w:lang w:eastAsia="zh-CN"/>
          </w:rPr>
          <w:t xml:space="preserve">If </w:t>
        </w:r>
        <w:r>
          <w:rPr>
            <w:i/>
            <w:iCs/>
            <w:lang w:eastAsia="zh-CN"/>
            <w:rPrChange w:id="83" w:author="CMCC-shiyuan-0418" w:date="2024-04-24T11:09:00Z">
              <w:rPr>
                <w:lang w:eastAsia="zh-CN"/>
              </w:rPr>
            </w:rPrChange>
          </w:rPr>
          <w:t>deriveSSB-IndexFromCell</w:t>
        </w:r>
        <w:r>
          <w:rPr>
            <w:lang w:eastAsia="zh-CN"/>
          </w:rPr>
          <w:t xml:space="preserve"> is enabled,</w:t>
        </w:r>
        <w:r>
          <w:rPr>
            <w:rFonts w:hint="eastAsia"/>
            <w:lang w:val="en-US" w:eastAsia="zh-CN"/>
          </w:rPr>
          <w:t xml:space="preserve"> t</w:t>
        </w:r>
      </w:ins>
      <w:del w:id="84" w:author="CMCC-shiyuan-0418" w:date="2024-04-24T11:00:00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F920B3C" w14:textId="77777777" w:rsidR="00583F3C" w:rsidRDefault="00000000">
      <w:pPr>
        <w:pStyle w:val="B1"/>
        <w:rPr>
          <w:ins w:id="85" w:author="CMCC-shiyuan-0418" w:date="2024-04-24T11:00:00Z"/>
          <w:i/>
        </w:rPr>
      </w:pPr>
      <w:ins w:id="86" w:author="CMCC-shiyuan-0418" w:date="2024-04-24T11:0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 xml:space="preserve">If </w:t>
        </w:r>
        <w:r>
          <w:rPr>
            <w:i/>
            <w:iCs/>
            <w:lang w:eastAsia="zh-CN"/>
            <w:rPrChange w:id="87" w:author="CMCC-shiyuan-0418" w:date="2024-04-24T11:09:00Z">
              <w:rPr>
                <w:lang w:eastAsia="zh-CN"/>
              </w:rPr>
            </w:rPrChange>
          </w:rPr>
          <w:t>deriveSSB-IndexFromCell</w:t>
        </w:r>
        <w:r>
          <w:rPr>
            <w:lang w:eastAsia="zh-CN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eastAsia="zh-CN"/>
          </w:rPr>
          <w:t>enabled,</w:t>
        </w:r>
        <w:r>
          <w:rPr>
            <w:rFonts w:hint="eastAsia"/>
            <w:lang w:val="en-US" w:eastAsia="zh-CN"/>
          </w:rPr>
          <w:t xml:space="preserve"> t</w:t>
        </w:r>
        <w:r>
          <w:rPr>
            <w:lang w:val="en-US"/>
          </w:rPr>
          <w:t xml:space="preserve">he UE is not expected to transmit PUCCH/PUSCH/SRS on all symbols within SMTC window duration. </w:t>
        </w:r>
        <w:r>
          <w:t xml:space="preserve">If the high layer signalling of </w:t>
        </w:r>
        <w:r>
          <w:rPr>
            <w:i/>
          </w:rPr>
          <w:t>smtc2</w:t>
        </w:r>
        <w:r>
          <w:rPr>
            <w:b/>
          </w:rPr>
          <w:t xml:space="preserve"> </w:t>
        </w:r>
        <w:r>
          <w:t>is configured in TS 38.331 [2], the SMTC periodicity</w:t>
        </w:r>
        <w:r>
          <w:rPr>
            <w:vertAlign w:val="subscript"/>
          </w:rPr>
          <w:t xml:space="preserve"> </w:t>
        </w:r>
        <w:r>
          <w:t xml:space="preserve">follows </w:t>
        </w:r>
        <w:r>
          <w:rPr>
            <w:i/>
          </w:rPr>
          <w:t>smtc2</w:t>
        </w:r>
        <w:r>
          <w:t xml:space="preserve">; Otherwise the SMTC periodicity follows </w:t>
        </w:r>
        <w:r>
          <w:rPr>
            <w:i/>
          </w:rPr>
          <w:t>smtc1.</w:t>
        </w:r>
      </w:ins>
    </w:p>
    <w:p w14:paraId="20C5FBE1" w14:textId="77777777" w:rsidR="00583F3C" w:rsidRDefault="00583F3C">
      <w:pPr>
        <w:pStyle w:val="B1"/>
        <w:rPr>
          <w:del w:id="88" w:author="CMCC-shiyuan-0418" w:date="2024-04-24T11:00:00Z"/>
          <w:i/>
          <w:lang w:eastAsia="zh-CN"/>
        </w:rPr>
      </w:pPr>
    </w:p>
    <w:p w14:paraId="665C9C9C" w14:textId="77777777" w:rsidR="00583F3C" w:rsidRDefault="00000000">
      <w:r>
        <w:t xml:space="preserve">When the ATG UE with </w:t>
      </w:r>
      <w:del w:id="89" w:author="CMCC-shiyuan-0418" w:date="2024-04-19T10:07:00Z">
        <w:r>
          <w:rPr>
            <w:lang w:val="en-US"/>
          </w:rPr>
          <w:delText>phase array antenna</w:delText>
        </w:r>
      </w:del>
      <w:ins w:id="90" w:author="CMCC-shiyuan-0418" w:date="2024-04-19T10:07:00Z">
        <w:r>
          <w:rPr>
            <w:rFonts w:hint="eastAsia"/>
            <w:lang w:val="en-US" w:eastAsia="zh-CN"/>
          </w:rPr>
          <w:t>the antenna array</w:t>
        </w:r>
      </w:ins>
      <w:r>
        <w:t xml:space="preserve"> performs intra-frequency neighbouring cell measurements</w:t>
      </w:r>
      <w:del w:id="91" w:author="CMCC-shiyuan-0418" w:date="2024-04-24T11:39:00Z">
        <w:r>
          <w:delText xml:space="preserve"> in TDD band</w:delText>
        </w:r>
      </w:del>
      <w:r>
        <w:t>, the following restrictions apply due to SS-RSRQ measurement:</w:t>
      </w:r>
    </w:p>
    <w:p w14:paraId="09F0FD84" w14:textId="77777777" w:rsidR="00583F3C" w:rsidRDefault="00000000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i/>
          <w:iCs/>
          <w:lang w:val="en-US"/>
          <w:rPrChange w:id="92" w:author="CMCC-shiyuan-0418" w:date="2024-04-24T11:09:00Z">
            <w:rPr>
              <w:lang w:val="en-US"/>
            </w:rPr>
          </w:rPrChange>
        </w:rPr>
        <w:t>deriveSSB-IndexFromCell</w:t>
      </w:r>
      <w:r>
        <w:rPr>
          <w:lang w:val="en-US"/>
        </w:rPr>
        <w:t xml:space="preserve"> is enabled, the UE is not expected to 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Otherwise the SMTC periodicity follows smtc1.</w:t>
      </w:r>
    </w:p>
    <w:p w14:paraId="7D3A798E" w14:textId="77777777" w:rsidR="00583F3C" w:rsidRDefault="00000000">
      <w:pPr>
        <w:pStyle w:val="B1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 xml:space="preserve">If </w:t>
      </w:r>
      <w:r>
        <w:rPr>
          <w:i/>
          <w:iCs/>
          <w:lang w:eastAsia="zh-CN"/>
          <w:rPrChange w:id="93" w:author="CMCC-shiyuan-0418" w:date="2024-04-24T11:09:00Z">
            <w:rPr>
              <w:lang w:eastAsia="zh-CN"/>
            </w:rPr>
          </w:rPrChange>
        </w:rPr>
        <w:t>deriveSSB-IndexFromCell</w:t>
      </w:r>
      <w:r>
        <w:rPr>
          <w:lang w:eastAsia="zh-CN"/>
        </w:rPr>
        <w:t xml:space="preserve">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 w14:paraId="47563D2A" w14:textId="77777777" w:rsidR="00583F3C" w:rsidRDefault="00000000">
      <w:pPr>
        <w:pStyle w:val="Heading5"/>
      </w:pPr>
      <w:r>
        <w:t>9.2</w:t>
      </w:r>
      <w:r>
        <w:rPr>
          <w:lang w:val="en-US" w:eastAsia="zh-CN"/>
        </w:rPr>
        <w:t>D</w:t>
      </w:r>
      <w:r>
        <w:t>.5.3.2</w:t>
      </w:r>
      <w:r>
        <w:tab/>
        <w:t>Scheduling availability of UE performing measurements with a different subcarrier spacing than PDSCH/PDCCH on FR1</w:t>
      </w:r>
    </w:p>
    <w:p w14:paraId="52754268" w14:textId="77777777" w:rsidR="00583F3C" w:rsidRDefault="00000000"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 w14:paraId="77817AED" w14:textId="77777777" w:rsidR="00583F3C" w:rsidRDefault="00000000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94" w:author="CMCC-shiyuan-0418" w:date="2024-04-24T11:08:00Z">
        <w:r>
          <w:rPr>
            <w:rFonts w:eastAsia="SimSun" w:hint="eastAsia"/>
            <w:i/>
            <w:lang w:val="en-US" w:eastAsia="zh-CN"/>
          </w:rPr>
          <w:t>-</w:t>
        </w:r>
      </w:ins>
      <w:del w:id="95" w:author="CMCC-shiyuan-0418" w:date="2024-04-24T11:08:00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3D55CC8F" w14:textId="77777777" w:rsidR="00583F3C" w:rsidRDefault="00000000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rPr>
          <w:rFonts w:eastAsia="MS Mincho"/>
          <w:i/>
          <w:lang w:val="en-US" w:eastAsia="ja-JP"/>
        </w:rPr>
        <w:t>deriveSSB</w:t>
      </w:r>
      <w:ins w:id="96" w:author="CMCC-shiyuan-0418" w:date="2024-04-24T11:08:00Z">
        <w:r>
          <w:rPr>
            <w:rFonts w:eastAsia="SimSun" w:hint="eastAsia"/>
            <w:i/>
            <w:lang w:val="en-US" w:eastAsia="zh-CN"/>
          </w:rPr>
          <w:t>-</w:t>
        </w:r>
      </w:ins>
      <w:del w:id="97" w:author="CMCC-shiyuan-0418" w:date="2024-04-24T11:08:00Z">
        <w:r>
          <w:rPr>
            <w:rFonts w:eastAsia="MS Mincho"/>
            <w:i/>
            <w:lang w:val="en-US" w:eastAsia="ja-JP"/>
          </w:rPr>
          <w:delText>_</w:delText>
        </w:r>
      </w:del>
      <w:r>
        <w:rPr>
          <w:rFonts w:eastAsia="MS Mincho"/>
          <w:i/>
          <w:lang w:val="en-US" w:eastAsia="ja-JP"/>
        </w:rPr>
        <w:t>IndexFromCell</w:t>
      </w:r>
      <w:r>
        <w:rPr>
          <w:lang w:val="en-US" w:eastAsia="zh-CN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1F956A89" w14:textId="77777777" w:rsidR="00583F3C" w:rsidRDefault="00000000">
      <w:pPr>
        <w:rPr>
          <w:lang w:val="en-US"/>
        </w:rPr>
      </w:pPr>
      <w:r>
        <w:rPr>
          <w:lang w:val="en-US"/>
        </w:rPr>
        <w:t>If the following conditions are met:</w:t>
      </w:r>
    </w:p>
    <w:p w14:paraId="4224C26A" w14:textId="77777777" w:rsidR="00583F3C" w:rsidRDefault="0000000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has been notified about system information update through paging,</w:t>
      </w:r>
    </w:p>
    <w:p w14:paraId="174342A3" w14:textId="77777777" w:rsidR="00583F3C" w:rsidRDefault="00000000">
      <w:pPr>
        <w:pStyle w:val="B1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 slots</w:t>
      </w:r>
    </w:p>
    <w:p w14:paraId="0A6030CC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UE </w:t>
      </w:r>
      <w:ins w:id="98" w:author="BeammWave" w:date="2024-04-16T10:04:00Z">
        <w:r>
          <w:rPr>
            <w:rFonts w:eastAsia="MS Mincho"/>
            <w:lang w:eastAsia="ja-JP"/>
          </w:rPr>
          <w:t>shall</w:t>
        </w:r>
      </w:ins>
      <w:del w:id="99" w:author="BeammWave" w:date="2024-04-16T10:04:00Z">
        <w:r>
          <w:rPr>
            <w:rFonts w:eastAsia="MS Mincho"/>
            <w:lang w:eastAsia="ja-JP"/>
          </w:rPr>
          <w:delText>is expected to</w:delText>
        </w:r>
      </w:del>
      <w:r>
        <w:rPr>
          <w:rFonts w:eastAsia="MS Mincho"/>
          <w:lang w:eastAsia="ja-JP"/>
        </w:rPr>
        <w:t xml:space="preserve"> receive the PDCCH that the UE monitors in the Type0-PDCCH CSS set, and/or the corresponding PDSCH, on SSB symbols to be measured.</w:t>
      </w:r>
    </w:p>
    <w:p w14:paraId="273CC3D3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61313497" w14:textId="77777777" w:rsidR="00583F3C" w:rsidRDefault="00000000">
      <w:pPr>
        <w:pStyle w:val="Heading3"/>
        <w:rPr>
          <w:lang w:eastAsia="zh-CN"/>
        </w:rPr>
      </w:pPr>
      <w:r>
        <w:rPr>
          <w:rFonts w:hint="eastAsia"/>
          <w:lang w:eastAsia="zh-CN"/>
        </w:rPr>
        <w:t>9.3</w:t>
      </w:r>
      <w:r>
        <w:rPr>
          <w:lang w:val="en-US" w:eastAsia="zh-CN"/>
        </w:rPr>
        <w:t>D</w:t>
      </w:r>
      <w:r>
        <w:rPr>
          <w:rFonts w:hint="eastAsia"/>
          <w:lang w:eastAsia="zh-CN"/>
        </w:rPr>
        <w:t>.9</w:t>
      </w:r>
      <w:r>
        <w:rPr>
          <w:lang w:eastAsia="zh-CN"/>
        </w:rPr>
        <w:tab/>
        <w:t>Inter frequency measurements without measurement gaps</w:t>
      </w:r>
    </w:p>
    <w:p w14:paraId="37BB74E0" w14:textId="77777777" w:rsidR="00583F3C" w:rsidRDefault="00000000">
      <w:pPr>
        <w:pStyle w:val="Heading4"/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 w14:paraId="2D7F7E0F" w14:textId="77777777" w:rsidR="00583F3C" w:rsidRDefault="00000000">
      <w:pPr>
        <w:rPr>
          <w:del w:id="100" w:author="CMCC-shiyuan-0418" w:date="2024-04-24T14:19:00Z"/>
          <w:lang w:eastAsia="zh-CN"/>
        </w:rPr>
      </w:pPr>
      <w:r>
        <w:rPr>
          <w:rFonts w:cs="v4.2.0"/>
        </w:rPr>
        <w:t xml:space="preserve">UE </w:t>
      </w:r>
      <w:r>
        <w:t>satisfying the applicability conditions specified in 9.3</w:t>
      </w:r>
      <w:r>
        <w:rPr>
          <w:lang w:val="en-US"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SimSun"/>
          <w:i/>
          <w:iCs/>
          <w:lang w:val="en-US" w:eastAsia="zh-CN"/>
        </w:rPr>
        <w:t>deriveSSB-IndexFromCellInter-r17</w:t>
      </w:r>
      <w:r>
        <w:rPr>
          <w:rFonts w:eastAsia="SimSun"/>
          <w:lang w:val="en-US" w:eastAsia="zh-CN"/>
        </w:rPr>
        <w:t xml:space="preserve"> is configured for the FR1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 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 w14:paraId="0F13C045" w14:textId="77777777" w:rsidR="00583F3C" w:rsidRDefault="00000000">
      <w:del w:id="101" w:author="CMCC-shiyuan-0418" w:date="2024-04-24T14:19:00Z">
        <w:r>
          <w:delText>-</w:delText>
        </w:r>
        <w:r>
          <w:tab/>
          <w:delText xml:space="preserve">For inter-frequency SSB based measurements without measurement gaps in active BWP, </w:delText>
        </w:r>
        <w:r>
          <w:rPr>
            <w:lang w:eastAsia="zh-CN"/>
          </w:rPr>
          <w:delText xml:space="preserve">it is assumed that when UE performs inter-frequency measurements without measurement gaps in a TDD bands on FR1, </w:delText>
        </w:r>
        <w:r>
          <w:delText>SFN and frame boundary across serving cell and inter-frequency neighbor cells is aligned</w:delText>
        </w:r>
      </w:del>
    </w:p>
    <w:p w14:paraId="03C3E119" w14:textId="77777777" w:rsidR="00583F3C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 w14:paraId="0C9F413F" w14:textId="77777777" w:rsidR="00583F3C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 w14:paraId="5496B419" w14:textId="77777777" w:rsidR="00583F3C" w:rsidRDefault="00000000">
      <w:pPr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Unchanged parts skipped</w:t>
      </w:r>
      <w:r>
        <w:rPr>
          <w:b/>
          <w:bCs/>
          <w:highlight w:val="yellow"/>
          <w:lang w:eastAsia="zh-CN"/>
        </w:rPr>
        <w:t>&gt;</w:t>
      </w:r>
    </w:p>
    <w:p w14:paraId="34881559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63A7D13E" w14:textId="77777777" w:rsidR="00583F3C" w:rsidRDefault="00000000">
      <w:pPr>
        <w:pStyle w:val="Heading4"/>
      </w:pPr>
      <w:r>
        <w:t>9.3</w:t>
      </w:r>
      <w:r>
        <w:rPr>
          <w:lang w:val="en-US" w:eastAsia="zh-CN"/>
        </w:rPr>
        <w:t>D</w:t>
      </w:r>
      <w:r>
        <w:t>.9.3</w:t>
      </w:r>
      <w:r>
        <w:rPr>
          <w:lang w:eastAsia="zh-CN"/>
        </w:rPr>
        <w:tab/>
      </w:r>
      <w:r>
        <w:t>Scheduling availability of UE during int</w:t>
      </w:r>
      <w:r>
        <w:rPr>
          <w:rFonts w:hint="eastAsia"/>
          <w:lang w:eastAsia="zh-CN"/>
        </w:rPr>
        <w:t>er</w:t>
      </w:r>
      <w:r>
        <w:t>-frequency measurements</w:t>
      </w:r>
    </w:p>
    <w:p w14:paraId="38133687" w14:textId="77777777" w:rsidR="00583F3C" w:rsidRDefault="00000000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, UE</w:t>
      </w:r>
      <w:r>
        <w:rPr>
          <w:rFonts w:cs="v4.2.0"/>
        </w:rPr>
        <w:t xml:space="preserve"> </w:t>
      </w:r>
      <w:r>
        <w:rPr>
          <w:lang w:eastAsia="zh-CN"/>
        </w:rPr>
        <w:t>is required to be capable of measuring without measurement gaps when the SSB is completely contained in the active bandwidth part of the UE. When</w:t>
      </w:r>
      <w:r>
        <w:t xml:space="preserve"> any of the </w:t>
      </w:r>
      <w:r>
        <w:rPr>
          <w:lang w:eastAsia="zh-CN"/>
        </w:rPr>
        <w:t>conditions in the following clauses is met</w:t>
      </w:r>
      <w:r>
        <w:t xml:space="preserve">, there are restrictions on the scheduling availability; otherwise, there is no scheduling restriction. </w:t>
      </w:r>
      <w:r>
        <w:rPr>
          <w:lang w:val="en-US"/>
        </w:rPr>
        <w:t>Note that the SSB symbols to be measured in the following clauses are the SSB symbols indicated by SSB-ToMeasure [2], if it is configured; otherwise, all L SSB symbols within the SMTC window duration defined in clause 4.1 of TS 38.213 [3] are included.</w:t>
      </w:r>
    </w:p>
    <w:p w14:paraId="541FAE4F" w14:textId="77777777" w:rsidR="00583F3C" w:rsidRDefault="00000000">
      <w:pPr>
        <w:rPr>
          <w:del w:id="102" w:author="CMCC-shiyuan-0418" w:date="2024-04-24T14:22:00Z"/>
        </w:rPr>
      </w:pPr>
      <w:del w:id="103" w:author="CMCC-shiyuan-0418" w:date="2024-04-24T14:22:00Z">
        <w:r>
          <w:delText xml:space="preserve">The scheduling availability requirements </w:delText>
        </w:r>
        <w:r>
          <w:rPr>
            <w:rFonts w:hint="eastAsia"/>
            <w:lang w:eastAsia="zh-CN"/>
          </w:rPr>
          <w:delText xml:space="preserve">when UE performs inter-frequency measurements without measurement gaps in a TDD bands on FR1 </w:delText>
        </w:r>
        <w:r>
          <w:delText>in clause 9.3</w:delText>
        </w:r>
        <w:r>
          <w:rPr>
            <w:lang w:val="en-US" w:eastAsia="zh-CN"/>
          </w:rPr>
          <w:delText>D</w:delText>
        </w:r>
        <w:r>
          <w:delText>.9.3.1</w:delText>
        </w:r>
        <w:r>
          <w:rPr>
            <w:rFonts w:hint="eastAsia"/>
            <w:lang w:eastAsia="zh-CN"/>
          </w:rPr>
          <w:delText>~</w:delText>
        </w:r>
        <w:r>
          <w:rPr>
            <w:lang w:eastAsia="zh-CN"/>
          </w:rPr>
          <w:delText>9.3</w:delText>
        </w:r>
        <w:r>
          <w:rPr>
            <w:lang w:val="en-US" w:eastAsia="zh-CN"/>
          </w:rPr>
          <w:delText>D</w:delText>
        </w:r>
        <w:r>
          <w:rPr>
            <w:lang w:eastAsia="zh-CN"/>
          </w:rPr>
          <w:delText>.9.3.</w:delText>
        </w:r>
        <w:r>
          <w:rPr>
            <w:rFonts w:hint="eastAsia"/>
            <w:lang w:eastAsia="zh-CN"/>
          </w:rPr>
          <w:delText>2</w:delText>
        </w:r>
        <w:r>
          <w:delText xml:space="preserve"> are valid under the following conditions:</w:delText>
        </w:r>
      </w:del>
    </w:p>
    <w:p w14:paraId="5E6F01A9" w14:textId="77777777" w:rsidR="00583F3C" w:rsidRDefault="00000000">
      <w:pPr>
        <w:pStyle w:val="B1"/>
        <w:rPr>
          <w:del w:id="104" w:author="CMCC-shiyuan-0418" w:date="2024-04-24T14:22:00Z"/>
        </w:rPr>
      </w:pPr>
      <w:del w:id="105" w:author="CMCC-shiyuan-0418" w:date="2024-04-24T14:22:00Z">
        <w:r>
          <w:delText>-</w:delText>
        </w:r>
        <w:r>
          <w:tab/>
          <w:delText>SFN and frame boundary across serving cell and inter-frequency neighbor cells is aligned</w:delText>
        </w:r>
      </w:del>
    </w:p>
    <w:p w14:paraId="639F9EFD" w14:textId="77777777" w:rsidR="00583F3C" w:rsidRDefault="00000000">
      <w:pPr>
        <w:pStyle w:val="Heading5"/>
      </w:pPr>
      <w:r>
        <w:t>9.3</w:t>
      </w:r>
      <w:r>
        <w:rPr>
          <w:lang w:val="en-US" w:eastAsia="zh-CN"/>
        </w:rPr>
        <w:t>D</w:t>
      </w:r>
      <w:r>
        <w:t>.9.3.1</w:t>
      </w:r>
      <w:r>
        <w:tab/>
        <w:t>Scheduling availability of UE performing measurements</w:t>
      </w:r>
      <w:del w:id="106" w:author="CMCC-shiyuan-0418" w:date="2024-04-24T11:41:00Z">
        <w:r>
          <w:delText xml:space="preserve"> in TDD bands</w:delText>
        </w:r>
      </w:del>
      <w:r>
        <w:t xml:space="preserve"> on FR1</w:t>
      </w:r>
    </w:p>
    <w:p w14:paraId="7DA32DA4" w14:textId="77777777" w:rsidR="00583F3C" w:rsidRDefault="00000000">
      <w:r>
        <w:t>When</w:t>
      </w:r>
      <w:ins w:id="107" w:author="CMCC-shiyuan-0418" w:date="2024-04-19T10:13:00Z">
        <w:r>
          <w:rPr>
            <w:rFonts w:hint="eastAsia"/>
            <w:lang w:val="en-US" w:eastAsia="zh-CN"/>
          </w:rPr>
          <w:t xml:space="preserve"> ATG</w:t>
        </w:r>
      </w:ins>
      <w:r>
        <w:t xml:space="preserve"> 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SS-RSRP or SS-SINR measurement</w:t>
      </w:r>
    </w:p>
    <w:p w14:paraId="781AF5B2" w14:textId="77777777" w:rsidR="00583F3C" w:rsidRDefault="00000000">
      <w:pPr>
        <w:pStyle w:val="B1"/>
        <w:rPr>
          <w:ins w:id="108" w:author="CMCC-shiyuan-0418" w:date="2024-04-24T14:2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09" w:author="CMCC-shiyuan-0418" w:date="2024-04-24T14:22:00Z">
        <w:r>
          <w:rPr>
            <w:lang w:val="en-US"/>
          </w:rPr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and on 1 data symbol before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and 1 data symbol after each consecutive SSB symbols </w:t>
      </w:r>
      <w:r>
        <w:rPr>
          <w:lang w:val="en-US" w:eastAsia="zh-CN"/>
        </w:rPr>
        <w:t xml:space="preserve">to be measured </w:t>
      </w:r>
      <w:r>
        <w:rPr>
          <w:lang w:val="en-US"/>
        </w:rPr>
        <w:t xml:space="preserve">within SMTC window duration. </w:t>
      </w:r>
    </w:p>
    <w:p w14:paraId="3D509717" w14:textId="77777777" w:rsidR="00583F3C" w:rsidRDefault="00000000">
      <w:pPr>
        <w:pStyle w:val="B1"/>
        <w:rPr>
          <w:ins w:id="110" w:author="CMCC-shiyuan-0418" w:date="2024-04-24T14:22:00Z"/>
          <w:lang w:val="en-US"/>
        </w:rPr>
      </w:pPr>
      <w:ins w:id="111" w:author="CMCC-shiyuan-0418" w:date="2024-04-24T14:22:00Z">
        <w:r>
          <w:rPr>
            <w:lang w:val="en-US"/>
          </w:rPr>
          <w:t>-</w:t>
        </w:r>
        <w:r>
          <w:rPr>
            <w:lang w:val="en-US"/>
          </w:rPr>
          <w:tab/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 xml:space="preserve">enabled, UE is not expected to transmit PUCCH/PUSCH/SRS </w:t>
        </w:r>
      </w:ins>
      <w:ins w:id="112" w:author="CMCC-shiyuan-0418" w:date="2024-04-24T14:23:00Z">
        <w:r>
          <w:rPr>
            <w:lang w:val="en-US"/>
          </w:rPr>
          <w:t>on all symbols within SMTC window duration.</w:t>
        </w:r>
      </w:ins>
      <w:ins w:id="113" w:author="CMCC-shiyuan-0418" w:date="2024-04-24T14:22:00Z">
        <w:r>
          <w:rPr>
            <w:lang w:val="en-US"/>
          </w:rPr>
          <w:t xml:space="preserve"> </w:t>
        </w:r>
      </w:ins>
    </w:p>
    <w:p w14:paraId="57C116B6" w14:textId="77777777" w:rsidR="00583F3C" w:rsidRDefault="00000000">
      <w:r>
        <w:t xml:space="preserve">When ATG UE with </w:t>
      </w:r>
      <w:r>
        <w:rPr>
          <w:rFonts w:hint="eastAsia"/>
          <w:lang w:val="en-US" w:eastAsia="zh-CN"/>
        </w:rPr>
        <w:t>the</w:t>
      </w:r>
      <w:r>
        <w:t xml:space="preserve"> 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114" w:author="CMCC-shiyuan-0418" w:date="2024-04-24T11:41:00Z">
        <w:r>
          <w:delText xml:space="preserve"> in a TDD band</w:delText>
        </w:r>
      </w:del>
      <w:r>
        <w:t xml:space="preserve">, the following restrictions apply due to SS-RSRP or SS-SINR measurement </w:t>
      </w:r>
    </w:p>
    <w:p w14:paraId="2591174A" w14:textId="77777777" w:rsidR="00583F3C" w:rsidRDefault="00000000">
      <w:pPr>
        <w:pStyle w:val="B1"/>
        <w:rPr>
          <w:ins w:id="115" w:author="CMCC-shiyuan-0418" w:date="2024-04-24T11:4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16" w:author="CMCC-shiyuan-0418" w:date="2024-04-24T14:24:00Z">
        <w:r>
          <w:rPr>
            <w:lang w:val="en-US"/>
          </w:rPr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</w:t>
      </w:r>
    </w:p>
    <w:p w14:paraId="4A373D2F" w14:textId="77777777" w:rsidR="00583F3C" w:rsidRDefault="00000000">
      <w:pPr>
        <w:pStyle w:val="B1"/>
        <w:rPr>
          <w:ins w:id="117" w:author="CMCC-shiyuan-0418" w:date="2024-04-24T14:24:00Z"/>
          <w:lang w:val="en-US"/>
        </w:rPr>
      </w:pPr>
      <w:ins w:id="118" w:author="CMCC-shiyuan-0418" w:date="2024-04-24T14:24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 xml:space="preserve">enabled, UE is not expected to </w:t>
        </w:r>
      </w:ins>
      <w:ins w:id="119" w:author="CMCC-shiyuan-0418" w:date="2024-04-24T14:25:00Z">
        <w:r>
          <w:rPr>
            <w:lang w:val="en-US"/>
          </w:rPr>
          <w:t xml:space="preserve">receive </w:t>
        </w:r>
        <w:r>
          <w:rPr>
            <w:rFonts w:hint="eastAsia"/>
            <w:lang w:val="en-US" w:eastAsia="zh-CN"/>
          </w:rPr>
          <w:t>PDCCH/PDSCH/TRS/CSI-RS for CQI</w:t>
        </w:r>
      </w:ins>
      <w:ins w:id="120" w:author="CMCC-shiyuan-0418" w:date="2024-04-24T14:24:00Z">
        <w:r>
          <w:rPr>
            <w:lang w:val="en-US"/>
          </w:rPr>
          <w:t xml:space="preserve"> on all symbols within SMTC window duration. </w:t>
        </w:r>
      </w:ins>
    </w:p>
    <w:p w14:paraId="443322F8" w14:textId="77777777" w:rsidR="00583F3C" w:rsidRDefault="00000000">
      <w:r>
        <w:t xml:space="preserve">When </w:t>
      </w:r>
      <w:ins w:id="121" w:author="CMCC-shiyuan-0418" w:date="2024-04-19T10:18:00Z">
        <w:r>
          <w:rPr>
            <w:rFonts w:hint="eastAsia"/>
            <w:lang w:val="en-US" w:eastAsia="zh-CN"/>
          </w:rPr>
          <w:t xml:space="preserve">ATG </w:t>
        </w:r>
      </w:ins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r>
        <w:t xml:space="preserve"> in a TDD band, the following restrictions apply due to </w:t>
      </w:r>
      <w:r>
        <w:rPr>
          <w:lang w:val="en-US"/>
        </w:rPr>
        <w:t>SS-RSRQ</w:t>
      </w:r>
      <w:r>
        <w:t xml:space="preserve"> measurement</w:t>
      </w:r>
    </w:p>
    <w:p w14:paraId="78D15756" w14:textId="77777777" w:rsidR="00583F3C" w:rsidRDefault="00000000">
      <w:pPr>
        <w:pStyle w:val="B1"/>
        <w:rPr>
          <w:ins w:id="122" w:author="CMCC-shiyuan-0418" w:date="2024-04-24T14:2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23" w:author="CMCC-shiyuan-0418" w:date="2024-04-24T14:25:00Z">
        <w:r>
          <w:rPr>
            <w:lang w:val="en-US"/>
          </w:rPr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121076E1" w14:textId="77777777" w:rsidR="00583F3C" w:rsidRDefault="00000000">
      <w:pPr>
        <w:pStyle w:val="B1"/>
        <w:rPr>
          <w:ins w:id="124" w:author="CMCC-shiyuan-0418" w:date="2024-04-24T14:25:00Z"/>
          <w:lang w:val="en-US"/>
        </w:rPr>
      </w:pPr>
      <w:ins w:id="125" w:author="CMCC-shiyuan-0418" w:date="2024-04-24T14:25:00Z">
        <w:r>
          <w:rPr>
            <w:lang w:val="en-US"/>
          </w:rPr>
          <w:t>-</w:t>
        </w:r>
        <w:r>
          <w:rPr>
            <w:lang w:val="en-US"/>
          </w:rPr>
          <w:tab/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 xml:space="preserve">enabled, UE is not expected to transmit PUCCH/PUSCH/SRS on all symbols within SMTC window duration. </w:t>
        </w:r>
      </w:ins>
    </w:p>
    <w:p w14:paraId="1CAD5A4D" w14:textId="77777777" w:rsidR="00583F3C" w:rsidRDefault="00000000">
      <w:r>
        <w:t xml:space="preserve">When ATG UE with </w:t>
      </w:r>
      <w:r>
        <w:rPr>
          <w:rFonts w:hint="eastAsia"/>
          <w:lang w:val="en-US" w:eastAsia="zh-CN"/>
        </w:rPr>
        <w:t xml:space="preserve">the </w:t>
      </w:r>
      <w:r>
        <w:t xml:space="preserve">antenna </w:t>
      </w:r>
      <w:r>
        <w:rPr>
          <w:rFonts w:hint="eastAsia"/>
          <w:lang w:val="en-US" w:eastAsia="zh-CN"/>
        </w:rPr>
        <w:t xml:space="preserve">array </w:t>
      </w:r>
      <w:r>
        <w:t>performs inter-frequency measurements without measurement gaps</w:t>
      </w:r>
      <w:del w:id="126" w:author="CMCC-shiyuan-0418" w:date="2024-04-24T11:43:00Z">
        <w:r>
          <w:delText xml:space="preserve"> in a TDD band</w:delText>
        </w:r>
      </w:del>
      <w:r>
        <w:t xml:space="preserve">, the following restrictions apply due to SS-RSRQ measurement </w:t>
      </w:r>
    </w:p>
    <w:p w14:paraId="416DF72B" w14:textId="77777777" w:rsidR="00583F3C" w:rsidRDefault="00000000">
      <w:pPr>
        <w:pStyle w:val="B1"/>
        <w:rPr>
          <w:ins w:id="127" w:author="CMCC-shiyuan-0418" w:date="2024-04-24T11:4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128" w:author="CMCC-shiyuan-0418" w:date="2024-04-24T14:25:00Z">
        <w:r>
          <w:rPr>
            <w:lang w:val="en-US"/>
          </w:rPr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enabled, </w:t>
        </w:r>
      </w:ins>
      <w:r>
        <w:rPr>
          <w:lang w:val="en-US"/>
        </w:rPr>
        <w:t xml:space="preserve">UE is not expected to receive </w:t>
      </w:r>
      <w:r>
        <w:rPr>
          <w:rFonts w:hint="eastAsia"/>
          <w:lang w:val="en-US" w:eastAsia="zh-CN"/>
        </w:rPr>
        <w:t>PDCCH/PDSCH/TRS/CSI-RS for CQI</w:t>
      </w:r>
      <w:r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32AFF321" w14:textId="77777777" w:rsidR="00583F3C" w:rsidRDefault="00000000">
      <w:pPr>
        <w:pStyle w:val="B1"/>
        <w:rPr>
          <w:ins w:id="129" w:author="CMCC-shiyuan-0418" w:date="2024-04-24T14:26:00Z"/>
          <w:lang w:val="en-US"/>
        </w:rPr>
      </w:pPr>
      <w:ins w:id="130" w:author="CMCC-shiyuan-0418" w:date="2024-04-24T14:26:00Z">
        <w:r>
          <w:rPr>
            <w:lang w:val="en-US"/>
          </w:rPr>
          <w:t>-</w:t>
        </w:r>
        <w:r>
          <w:rPr>
            <w:lang w:val="en-US"/>
          </w:rPr>
          <w:tab/>
          <w:t xml:space="preserve">If </w:t>
        </w:r>
        <w:r>
          <w:rPr>
            <w:i/>
            <w:iCs/>
            <w:lang w:val="en-US"/>
          </w:rPr>
          <w:t>deriveSSB-IndexFromCell</w:t>
        </w:r>
        <w:r>
          <w:rPr>
            <w:rFonts w:hint="eastAsia"/>
            <w:i/>
            <w:iCs/>
            <w:lang w:val="en-US" w:eastAsia="zh-CN"/>
          </w:rPr>
          <w:t>Inter-r17</w:t>
        </w:r>
        <w:r>
          <w:rPr>
            <w:lang w:val="en-US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/>
          </w:rPr>
          <w:t xml:space="preserve">enabled, UE is not expected to receive </w:t>
        </w:r>
        <w:r>
          <w:rPr>
            <w:rFonts w:hint="eastAsia"/>
            <w:lang w:val="en-US" w:eastAsia="zh-CN"/>
          </w:rPr>
          <w:t>PDCCH/PDSCH/TRS/CSI-RS for CQI</w:t>
        </w:r>
        <w:r>
          <w:rPr>
            <w:lang w:val="en-US"/>
          </w:rPr>
          <w:t xml:space="preserve"> on all symbols within SMTC window duration. </w:t>
        </w:r>
      </w:ins>
    </w:p>
    <w:p w14:paraId="230F0FE8" w14:textId="77777777" w:rsidR="00583F3C" w:rsidRDefault="00000000">
      <w:pPr>
        <w:pStyle w:val="Heading5"/>
      </w:pPr>
      <w:r>
        <w:t>9.3</w:t>
      </w:r>
      <w:r>
        <w:rPr>
          <w:lang w:val="en-US" w:eastAsia="zh-CN"/>
        </w:rPr>
        <w:t>D.</w:t>
      </w:r>
      <w:r>
        <w:t>9.3.2</w:t>
      </w:r>
      <w:r>
        <w:tab/>
        <w:t>Scheduling availability of UE performing measurements with a different subcarrier spacing than PDSCH/PDCCH on FR1</w:t>
      </w:r>
    </w:p>
    <w:p w14:paraId="13E205BC" w14:textId="77777777" w:rsidR="00583F3C" w:rsidRDefault="00000000">
      <w:pPr>
        <w:rPr>
          <w:ins w:id="131" w:author="CMCC-shiyuan-0418" w:date="2024-04-19T10:27:00Z"/>
        </w:rPr>
      </w:pPr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 w14:paraId="6102B797" w14:textId="77777777" w:rsidR="00583F3C" w:rsidRDefault="00000000">
      <w:pPr>
        <w:pStyle w:val="B1"/>
        <w:rPr>
          <w:del w:id="132" w:author="CMCC-shiyuan-0418" w:date="2024-04-24T14:11:00Z"/>
          <w:lang w:val="en-US" w:eastAsia="zh-CN"/>
        </w:rPr>
      </w:pPr>
      <w:del w:id="133" w:author="CMCC-shiyuan-0418" w:date="2024-04-24T14:11:00Z">
        <w:r>
          <w:rPr>
            <w:lang w:val="en-US" w:eastAsia="zh-CN"/>
          </w:rPr>
          <w:delText>-</w:delText>
        </w:r>
        <w:r>
          <w:rPr>
            <w:lang w:val="en-US" w:eastAsia="zh-CN"/>
          </w:rPr>
          <w:tab/>
        </w:r>
        <w:r>
          <w:rPr>
            <w:lang w:eastAsia="zh-CN"/>
          </w:rPr>
          <w:delText>If</w:delText>
        </w:r>
        <w:r>
          <w:delText xml:space="preserve"> </w:delText>
        </w:r>
        <w:r>
          <w:rPr>
            <w:lang w:eastAsia="zh-CN"/>
          </w:rPr>
          <w:delText>UE</w:delText>
        </w:r>
        <w:r>
          <w:delText xml:space="preserve"> performs int</w:delText>
        </w:r>
        <w:r>
          <w:rPr>
            <w:rFonts w:hint="eastAsia"/>
            <w:lang w:eastAsia="zh-CN"/>
          </w:rPr>
          <w:delText>er</w:delText>
        </w:r>
        <w:r>
          <w:delText>-frequency measurements</w:delText>
        </w:r>
        <w:r>
          <w:rPr>
            <w:rFonts w:hint="eastAsia"/>
            <w:lang w:eastAsia="zh-CN"/>
          </w:rPr>
          <w:delText xml:space="preserve"> without measurement gaps</w:delText>
        </w:r>
        <w:r>
          <w:delText xml:space="preserve"> in a TDD band</w:delText>
        </w:r>
        <w:r>
          <w:rPr>
            <w:rFonts w:hint="eastAsia"/>
            <w:lang w:eastAsia="zh-CN"/>
          </w:rPr>
          <w:delText xml:space="preserve">, </w:delText>
        </w:r>
        <w:r>
          <w:rPr>
            <w:lang w:val="en-US" w:eastAsia="zh-CN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 w14:paraId="404A01D5" w14:textId="77777777" w:rsidR="00583F3C" w:rsidRDefault="0000000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</w:t>
      </w:r>
      <w:del w:id="134" w:author="CMCC-shiyuan-0418" w:date="2024-04-24T14:18:00Z">
        <w:r>
          <w:delText xml:space="preserve"> in a </w:delText>
        </w:r>
        <w:r>
          <w:rPr>
            <w:rFonts w:hint="eastAsia"/>
            <w:lang w:eastAsia="zh-CN"/>
          </w:rPr>
          <w:delText>FDD</w:delText>
        </w:r>
        <w:r>
          <w:delText xml:space="preserve"> band</w:delText>
        </w:r>
      </w:del>
      <w:r>
        <w:rPr>
          <w:rFonts w:hint="eastAsia"/>
          <w:lang w:eastAsia="zh-CN"/>
        </w:rPr>
        <w:t>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UE is not expected to </w:t>
      </w:r>
      <w:r>
        <w:rPr>
          <w:lang w:val="en-US" w:eastAsia="zh-CN"/>
        </w:rPr>
        <w:t xml:space="preserve">transmit PUCCH/PUSCH/SRS or </w:t>
      </w:r>
      <w:r>
        <w:rPr>
          <w:lang w:val="en-US"/>
        </w:rPr>
        <w:t>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 w14:paraId="72352A62" w14:textId="77777777" w:rsidR="00583F3C" w:rsidRDefault="0000000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SimSun"/>
          <w:lang w:val="en-US" w:eastAsia="zh-CN"/>
        </w:rPr>
        <w:t xml:space="preserve">UE supporting </w:t>
      </w:r>
      <w:r>
        <w:rPr>
          <w:rFonts w:eastAsia="SimSun"/>
          <w:i/>
          <w:iCs/>
          <w:lang w:val="en-US" w:eastAsia="zh-CN"/>
        </w:rPr>
        <w:t>deriveSSB-IndexFromCellInterNon-NCSG-r17</w:t>
      </w:r>
      <w:r>
        <w:rPr>
          <w:lang w:val="en-US" w:eastAsia="zh-CN"/>
        </w:rPr>
        <w:t xml:space="preserve">.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>t is defined as the minimum integer number of symbols with total duration no smaller than the tolerance specified in clause 7.9</w:t>
      </w:r>
      <w:ins w:id="135" w:author="CMCC-shiyuan-0418" w:date="2024-04-19T10:41:00Z">
        <w:r>
          <w:rPr>
            <w:rFonts w:hint="eastAsia"/>
            <w:lang w:val="en-US" w:eastAsia="zh-CN"/>
          </w:rPr>
          <w:t>D</w:t>
        </w:r>
      </w:ins>
      <w:r>
        <w:rPr>
          <w:lang w:val="en-US" w:eastAsia="zh-CN"/>
        </w:rPr>
        <w:t>, or</w:t>
      </w:r>
    </w:p>
    <w:p w14:paraId="7CA7E1EA" w14:textId="77777777" w:rsidR="00583F3C" w:rsidRDefault="0000000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serving cell symbols fully or partially overlap with SMTC window for MO i and on 1 serving cell symbol before and after the SMTC window, if deriveSSB-IndexFromCellInter-r17 is not enabled for MO i, or UE supporting deriveSSB-IndexFromCellInterNon-NCSG-r17</w:t>
      </w:r>
      <w:ins w:id="136" w:author="CMCC-shiyuan-bigCR" w:date="2024-05-27T09:32:00Z">
        <w:r>
          <w:rPr>
            <w:rFonts w:hint="eastAsia"/>
            <w:lang w:val="en-US" w:eastAsia="zh-CN"/>
          </w:rPr>
          <w:t>.</w:t>
        </w:r>
      </w:ins>
      <w:del w:id="137" w:author="CMCC-shiyuan-bigCR" w:date="2024-05-27T09:32:00Z">
        <w:r>
          <w:rPr>
            <w:lang w:val="en-US" w:eastAsia="zh-CN"/>
          </w:rPr>
          <w:delText>,</w:delText>
        </w:r>
      </w:del>
    </w:p>
    <w:p w14:paraId="4F92D900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4F9BACBE" w14:textId="77777777" w:rsidR="00583F3C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9.5</w:t>
      </w:r>
      <w:r>
        <w:rPr>
          <w:rFonts w:ascii="Arial" w:hAnsi="Arial"/>
          <w:sz w:val="24"/>
          <w:lang w:val="en-US" w:eastAsia="zh-CN"/>
        </w:rPr>
        <w:t>D</w:t>
      </w:r>
      <w:r>
        <w:rPr>
          <w:rFonts w:ascii="Arial" w:hAnsi="Arial"/>
          <w:sz w:val="24"/>
          <w:lang w:eastAsia="en-GB"/>
        </w:rPr>
        <w:t>.4.1</w:t>
      </w:r>
      <w:r>
        <w:rPr>
          <w:rFonts w:ascii="Arial" w:hAnsi="Arial"/>
          <w:sz w:val="24"/>
          <w:lang w:eastAsia="en-GB"/>
        </w:rPr>
        <w:tab/>
        <w:t>SSB based L1-RSRP Reporting</w:t>
      </w:r>
    </w:p>
    <w:p w14:paraId="223EC367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The UE shall be capable of performing L1-RSRP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 xml:space="preserve">measurements based </w:t>
      </w:r>
      <w:r>
        <w:rPr>
          <w:rFonts w:eastAsia="?? ??"/>
          <w:lang w:eastAsia="en-GB"/>
        </w:rPr>
        <w:t xml:space="preserve">on the configured SSB </w:t>
      </w:r>
      <w:r>
        <w:rPr>
          <w:rFonts w:cs="Arial"/>
          <w:lang w:eastAsia="en-GB"/>
        </w:rPr>
        <w:t xml:space="preserve">resource for </w:t>
      </w:r>
      <w:r>
        <w:rPr>
          <w:lang w:val="en-US" w:eastAsia="en-GB"/>
        </w:rPr>
        <w:t>L1-RSRP computation</w:t>
      </w:r>
      <w:r>
        <w:rPr>
          <w:lang w:eastAsia="en-GB"/>
        </w:rPr>
        <w:t>, and the UE physical layer shall be capable of reporting L1-RSRP measured over the measurement period of T</w:t>
      </w:r>
      <w:r>
        <w:rPr>
          <w:vertAlign w:val="subscript"/>
          <w:lang w:eastAsia="en-GB"/>
        </w:rPr>
        <w:t>L1-RSRP_Measurement_Period_SSB_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rPr>
          <w:lang w:eastAsia="en-GB"/>
        </w:rPr>
        <w:t>.</w:t>
      </w:r>
    </w:p>
    <w:p w14:paraId="5CDAF9BE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sz w:val="22"/>
          <w:lang w:eastAsia="en-GB"/>
        </w:rPr>
        <w:t>T</w:t>
      </w:r>
      <w:r>
        <w:rPr>
          <w:sz w:val="22"/>
          <w:vertAlign w:val="subscript"/>
          <w:lang w:eastAsia="en-GB"/>
        </w:rPr>
        <w:t>L1-RSRP</w:t>
      </w:r>
      <w:r>
        <w:rPr>
          <w:vertAlign w:val="subscript"/>
          <w:lang w:eastAsia="en-GB"/>
        </w:rPr>
        <w:t>_Measurement_Period_SSB_</w:t>
      </w:r>
      <w:r>
        <w:rPr>
          <w:rFonts w:hint="eastAsia"/>
          <w:vertAlign w:val="subscript"/>
          <w:lang w:val="en-US" w:eastAsia="zh-CN"/>
        </w:rPr>
        <w:t>ATG</w:t>
      </w:r>
      <w:r>
        <w:rPr>
          <w:rFonts w:eastAsia="?? ??"/>
          <w:lang w:eastAsia="en-GB"/>
        </w:rPr>
        <w:t xml:space="preserve"> is defined in Table 9.5</w:t>
      </w:r>
      <w:r>
        <w:rPr>
          <w:rFonts w:eastAsia="SimSun"/>
          <w:lang w:val="en-US" w:eastAsia="zh-CN"/>
        </w:rPr>
        <w:t>D</w:t>
      </w:r>
      <w:r>
        <w:rPr>
          <w:rFonts w:eastAsia="?? ??"/>
          <w:lang w:eastAsia="en-GB"/>
        </w:rPr>
        <w:t xml:space="preserve">.4.1-1 for FR1, where </w:t>
      </w:r>
    </w:p>
    <w:p w14:paraId="57ABD81F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M=1 if higher layer parameter </w:t>
      </w:r>
      <w:r>
        <w:rPr>
          <w:i/>
          <w:lang w:eastAsia="en-GB"/>
        </w:rPr>
        <w:t>timeRestrictionForChannelMeasurement</w:t>
      </w:r>
      <w:r>
        <w:rPr>
          <w:lang w:eastAsia="en-GB"/>
        </w:rPr>
        <w:t xml:space="preserve"> is configured, and M=3 otherwise </w:t>
      </w:r>
    </w:p>
    <w:p w14:paraId="768EFEE4" w14:textId="77777777" w:rsidR="00583F3C" w:rsidRDefault="00000000">
      <w:pPr>
        <w:numPr>
          <w:ilvl w:val="255"/>
          <w:numId w:val="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lang w:val="en-US"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array,</w:t>
      </w:r>
      <w:r>
        <w:rPr>
          <w:rFonts w:hint="eastAsia"/>
          <w:lang w:val="en-US" w:eastAsia="zh-CN"/>
        </w:rPr>
        <w:t xml:space="preserve"> </w:t>
      </w:r>
    </w:p>
    <w:p w14:paraId="66D564AA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lastRenderedPageBreak/>
        <w:t>P value for SSB resource to be measured is defined as</w:t>
      </w:r>
    </w:p>
    <w:p w14:paraId="2383C712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rFonts w:hint="eastAsia"/>
          <w:vertAlign w:val="subscript"/>
          <w:lang w:val="en-US" w:eastAsia="zh-CN"/>
        </w:rPr>
        <w:t>available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 w14:paraId="1178B3F1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 w14:paraId="5E9BD314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SSB</w:t>
      </w:r>
      <w:r>
        <w:rPr>
          <w:lang w:eastAsia="zh-CN"/>
        </w:rPr>
        <w:t xml:space="preserve"> resource occasion: </w:t>
      </w:r>
    </w:p>
    <w:p w14:paraId="1AFD9EC1" w14:textId="77777777" w:rsidR="00583F3C" w:rsidRDefault="00000000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 w14:paraId="0EC00897" w14:textId="77777777" w:rsidR="00583F3C" w:rsidRDefault="00000000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 w14:paraId="78163E5A" w14:textId="77777777" w:rsidR="00583F3C" w:rsidRDefault="00000000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nor any SMTC occasion within the window W</w:t>
      </w:r>
    </w:p>
    <w:p w14:paraId="0862F710" w14:textId="77777777" w:rsidR="00583F3C" w:rsidRDefault="00000000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SSB</w:t>
      </w:r>
    </w:p>
    <w:p w14:paraId="57ACD7BC" w14:textId="77777777" w:rsidR="00583F3C" w:rsidRDefault="00000000">
      <w:pPr>
        <w:overflowPunct w:val="0"/>
        <w:autoSpaceDE w:val="0"/>
        <w:autoSpaceDN w:val="0"/>
        <w:adjustRightInd w:val="0"/>
        <w:ind w:left="567" w:firstLine="284"/>
        <w:textAlignment w:val="baseline"/>
        <w:rPr>
          <w:bCs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>P</w:t>
      </w:r>
      <w:r>
        <w:rPr>
          <w:vertAlign w:val="subscript"/>
          <w:lang w:eastAsia="en-GB"/>
        </w:rPr>
        <w:t xml:space="preserve">sharing factor </w:t>
      </w:r>
      <w:r>
        <w:rPr>
          <w:lang w:eastAsia="en-GB"/>
        </w:rPr>
        <w:t>= 3</w:t>
      </w:r>
      <w:r>
        <w:rPr>
          <w:bCs/>
          <w:lang w:eastAsia="zh-CN"/>
        </w:rPr>
        <w:t>.</w:t>
      </w:r>
    </w:p>
    <w:p w14:paraId="1CDD269C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en-GB"/>
        </w:rPr>
        <w:t>Otherwise</w:t>
      </w:r>
      <w:r>
        <w:rPr>
          <w:rFonts w:hint="eastAsia"/>
          <w:lang w:val="en-US" w:eastAsia="zh-CN"/>
        </w:rPr>
        <w:t>, for UE with one or multiple omni-directional antennas</w:t>
      </w:r>
    </w:p>
    <w:p w14:paraId="6B1EE3F2" w14:textId="77777777" w:rsidR="00583F3C" w:rsidRDefault="00000000">
      <w:pPr>
        <w:overflowPunct w:val="0"/>
        <w:autoSpaceDE w:val="0"/>
        <w:autoSpaceDN w:val="0"/>
        <w:adjustRightInd w:val="0"/>
        <w:ind w:firstLine="284"/>
        <w:textAlignment w:val="baseline"/>
        <w:rPr>
          <w:lang w:eastAsia="en-GB"/>
        </w:rPr>
      </w:pPr>
      <w:r>
        <w:rPr>
          <w:lang w:eastAsia="en-GB"/>
        </w:rPr>
        <w:t xml:space="preserve">For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and when concurrent gaps are configured,</w:t>
      </w:r>
    </w:p>
    <w:p w14:paraId="1B1B9A60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 value for SSB resource to be measured is defined as</w:t>
      </w:r>
    </w:p>
    <w:p w14:paraId="0CFE183D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</w:p>
    <w:p w14:paraId="0AF49AF4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SSB</w:t>
      </w:r>
      <w:r>
        <w:rPr>
          <w:lang w:eastAsia="zh-CN"/>
        </w:rPr>
        <w:t xml:space="preserve"> resource occasion: </w:t>
      </w:r>
    </w:p>
    <w:p w14:paraId="64E93E5B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SSB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 w14:paraId="630A2058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SSB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 w14:paraId="1687B068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SSB</w:t>
      </w:r>
      <w:r>
        <w:rPr>
          <w:bCs/>
          <w:lang w:eastAsia="zh-CN"/>
        </w:rPr>
        <w:t>.</w:t>
      </w:r>
    </w:p>
    <w:p w14:paraId="6E87307D" w14:textId="77777777" w:rsidR="00583F3C" w:rsidRDefault="00000000">
      <w:pPr>
        <w:overflowPunct w:val="0"/>
        <w:autoSpaceDE w:val="0"/>
        <w:autoSpaceDN w:val="0"/>
        <w:adjustRightInd w:val="0"/>
        <w:ind w:firstLine="284"/>
        <w:textAlignment w:val="baseline"/>
        <w:rPr>
          <w:lang w:eastAsia="en-GB"/>
        </w:rPr>
      </w:pPr>
      <w:r>
        <w:rPr>
          <w:lang w:eastAsia="en-GB"/>
        </w:rPr>
        <w:t>Otherwise, f</w:t>
      </w:r>
      <w:r>
        <w:rPr>
          <w:rFonts w:eastAsia="?? ??"/>
          <w:lang w:eastAsia="en-GB"/>
        </w:rPr>
        <w:t xml:space="preserve">or a UE not supporting </w:t>
      </w:r>
      <w:r>
        <w:rPr>
          <w:i/>
          <w:iCs/>
          <w:lang w:eastAsia="en-GB"/>
        </w:rPr>
        <w:t>concurrentMeasGap-r17</w:t>
      </w:r>
      <w:r>
        <w:rPr>
          <w:rFonts w:eastAsia="?? ??"/>
          <w:lang w:eastAsia="en-GB"/>
        </w:rPr>
        <w:t xml:space="preserve"> or w</w:t>
      </w:r>
      <w:r>
        <w:rPr>
          <w:lang w:eastAsia="en-GB"/>
        </w:rPr>
        <w:t xml:space="preserve">hen </w:t>
      </w:r>
      <w:r>
        <w:rPr>
          <w:rFonts w:eastAsia="?? ??"/>
          <w:lang w:eastAsia="en-GB"/>
        </w:rPr>
        <w:t>concurrent gaps are not configured,</w:t>
      </w:r>
    </w:p>
    <w:p w14:paraId="535C19C7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P=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xGP</m:t>
                </m:r>
              </m:den>
            </m:f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configured for intra-frequency, inter-frequency or inter-RAT measurements, which are overlapping with some but not all occasions of the SSB; and</w:t>
      </w:r>
    </w:p>
    <w:p w14:paraId="0F55D691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SSB.</w:t>
      </w:r>
    </w:p>
    <w:p w14:paraId="6B152209" w14:textId="77777777" w:rsidR="00583F3C" w:rsidRDefault="00000000">
      <w:pPr>
        <w:overflowPunct w:val="0"/>
        <w:autoSpaceDE w:val="0"/>
        <w:autoSpaceDN w:val="0"/>
        <w:adjustRightInd w:val="0"/>
        <w:ind w:left="283"/>
        <w:textAlignment w:val="baseline"/>
        <w:rPr>
          <w:lang w:eastAsia="en-GB"/>
        </w:rPr>
      </w:pPr>
      <w:r>
        <w:rPr>
          <w:lang w:eastAsia="en-GB"/>
        </w:rPr>
        <w:t>Where:</w:t>
      </w:r>
    </w:p>
    <w:p w14:paraId="24C7974D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SSB</w:t>
      </w:r>
      <w:r>
        <w:rPr>
          <w:lang w:eastAsia="en-GB"/>
        </w:rPr>
        <w:t xml:space="preserve"> = ssb-periodicityServingCell of the serving cell</w:t>
      </w:r>
    </w:p>
    <w:p w14:paraId="18042B55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an SSB or an SMTC occasion is considered to be overlapped with the GAP if it overlaps a measurement gap occasion, and </w:t>
      </w:r>
    </w:p>
    <w:p w14:paraId="72FF24DB" w14:textId="77777777" w:rsidR="00583F3C" w:rsidRDefault="00000000">
      <w:pPr>
        <w:overflowPunct w:val="0"/>
        <w:autoSpaceDE w:val="0"/>
        <w:autoSpaceDN w:val="0"/>
        <w:adjustRightInd w:val="0"/>
        <w:ind w:left="1134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  <w:t>xRP = MGRP</w:t>
      </w:r>
    </w:p>
    <w:p w14:paraId="4135E29D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smtc1</w:t>
      </w:r>
      <w:r>
        <w:rPr>
          <w:lang w:eastAsia="en-GB"/>
        </w:rPr>
        <w:t xml:space="preserve">. </w:t>
      </w:r>
    </w:p>
    <w:p w14:paraId="4B438105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Longer evaluation period would be expected if the combination of SSB, SMTC occasion and GAP configurations does not meet </w:t>
      </w:r>
      <w:ins w:id="138" w:author="BeammWave" w:date="2024-04-15T10:16:00Z">
        <w:r>
          <w:rPr>
            <w:lang w:eastAsia="en-GB"/>
          </w:rPr>
          <w:t>previous</w:t>
        </w:r>
      </w:ins>
      <w:del w:id="139" w:author="BeammWave" w:date="2024-04-15T10:16:00Z">
        <w:r>
          <w:rPr>
            <w:lang w:eastAsia="en-GB"/>
          </w:rPr>
          <w:delText>pervious</w:delText>
        </w:r>
      </w:del>
      <w:r>
        <w:rPr>
          <w:lang w:eastAsia="en-GB"/>
        </w:rPr>
        <w:t xml:space="preserve"> conditions.</w:t>
      </w:r>
    </w:p>
    <w:p w14:paraId="77B96A70" w14:textId="77777777" w:rsidR="00583F3C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Table 9.5D.4.1-1: Measurement period T</w:t>
      </w:r>
      <w:r>
        <w:rPr>
          <w:rFonts w:ascii="Arial" w:hAnsi="Arial"/>
          <w:b/>
          <w:vertAlign w:val="subscript"/>
          <w:lang w:eastAsia="en-GB"/>
        </w:rPr>
        <w:t>L1-RSRP_Measurement_Period_SSB_</w:t>
      </w:r>
      <w:r>
        <w:rPr>
          <w:rFonts w:ascii="Arial" w:hAnsi="Arial" w:hint="eastAsia"/>
          <w:b/>
          <w:vertAlign w:val="subscript"/>
          <w:lang w:val="en-US" w:eastAsia="zh-CN"/>
        </w:rPr>
        <w:t>ATG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3F3C" w14:paraId="24639BB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1C9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52AD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L1-RSRP_Measurement_Period_SSB_</w:t>
            </w:r>
            <w:r>
              <w:rPr>
                <w:rFonts w:ascii="Arial" w:hAnsi="Arial" w:hint="eastAsia"/>
                <w:b/>
                <w:sz w:val="18"/>
                <w:vertAlign w:val="subscript"/>
                <w:lang w:val="en-US" w:eastAsia="zh-CN"/>
              </w:rPr>
              <w:t>ATG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583F3C" w14:paraId="3B0A9CD8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E9A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4FE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 w:cs="v4.2.0"/>
                <w:sz w:val="18"/>
                <w:lang w:eastAsia="en-GB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 w:rsidR="00583F3C" w14:paraId="3775802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9A1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  <w:lang w:val="en-US" w:eastAsia="en-GB"/>
              </w:rPr>
              <w:t>≤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330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 w:cs="v4.2.0"/>
                <w:sz w:val="18"/>
                <w:lang w:eastAsia="en-GB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 w:rsidR="00583F3C" w14:paraId="136AE480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78A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764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583F3C" w14:paraId="7A2E1E4B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CF01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= ssb-periodicityServingCell is the periodicity of the SSB-Index configured for L1-RSRP measurement.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</w:tc>
      </w:tr>
    </w:tbl>
    <w:p w14:paraId="564D27A5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</w:t>
      </w:r>
      <w:r>
        <w:rPr>
          <w:b/>
          <w:bCs/>
          <w:highlight w:val="yellow"/>
          <w:lang w:eastAsia="zh-CN"/>
        </w:rPr>
        <w:t xml:space="preserve"> change&gt;</w:t>
      </w:r>
    </w:p>
    <w:p w14:paraId="68F6BD48" w14:textId="77777777" w:rsidR="00583F3C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9.8</w:t>
      </w:r>
      <w:r>
        <w:rPr>
          <w:rFonts w:ascii="Arial" w:hAnsi="Arial"/>
          <w:sz w:val="24"/>
          <w:lang w:val="en-US" w:eastAsia="zh-CN"/>
        </w:rPr>
        <w:t>D</w:t>
      </w:r>
      <w:r>
        <w:rPr>
          <w:rFonts w:ascii="Arial" w:hAnsi="Arial"/>
          <w:sz w:val="24"/>
          <w:lang w:eastAsia="en-GB"/>
        </w:rPr>
        <w:t>.4.1</w:t>
      </w:r>
      <w:r>
        <w:rPr>
          <w:rFonts w:ascii="Arial" w:hAnsi="Arial"/>
          <w:sz w:val="24"/>
          <w:lang w:eastAsia="en-GB"/>
        </w:rPr>
        <w:tab/>
        <w:t>L1-SINR reporting with CSI-RS based CMR and no dedicated IMR configured</w:t>
      </w:r>
    </w:p>
    <w:p w14:paraId="5CC852EA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cs="v4.2.0"/>
          <w:lang w:eastAsia="en-GB"/>
        </w:rPr>
        <w:t>The UE shall be capable of performing L1-SINR</w:t>
      </w:r>
      <w:r>
        <w:rPr>
          <w:rFonts w:eastAsia="?? ??"/>
          <w:lang w:eastAsia="en-GB"/>
        </w:rPr>
        <w:t xml:space="preserve"> </w:t>
      </w:r>
      <w:r>
        <w:rPr>
          <w:rFonts w:cs="v4.2.0"/>
          <w:lang w:eastAsia="en-GB"/>
        </w:rPr>
        <w:t>measurements with</w:t>
      </w:r>
      <w:r>
        <w:rPr>
          <w:rFonts w:eastAsia="?? ??"/>
          <w:lang w:eastAsia="en-GB"/>
        </w:rPr>
        <w:t xml:space="preserve"> the </w:t>
      </w:r>
      <w:r>
        <w:rPr>
          <w:rFonts w:eastAsia="SimSun" w:hint="eastAsia"/>
          <w:lang w:val="en-US" w:eastAsia="zh-CN"/>
        </w:rPr>
        <w:t>CSI-RS</w:t>
      </w:r>
      <w:r>
        <w:rPr>
          <w:rFonts w:cs="Arial"/>
          <w:lang w:eastAsia="en-GB"/>
        </w:rPr>
        <w:t xml:space="preserve"> configured as CMR and</w:t>
      </w:r>
      <w:r>
        <w:rPr>
          <w:rFonts w:cs="Arial" w:hint="eastAsia"/>
          <w:lang w:val="en-US" w:eastAsia="zh-CN"/>
        </w:rPr>
        <w:t xml:space="preserve"> no d</w:t>
      </w:r>
      <w:r>
        <w:rPr>
          <w:rFonts w:cs="Arial"/>
          <w:lang w:eastAsia="en-GB"/>
        </w:rPr>
        <w:t xml:space="preserve">edicated resource configured as IMR for </w:t>
      </w:r>
      <w:r>
        <w:rPr>
          <w:lang w:val="en-US" w:eastAsia="en-GB"/>
        </w:rPr>
        <w:t>L1-SINR computation</w:t>
      </w:r>
      <w:r>
        <w:rPr>
          <w:rFonts w:cs="v4.2.0"/>
          <w:lang w:eastAsia="en-GB"/>
        </w:rPr>
        <w:t xml:space="preserve">, and the UE physical layer shall be capable of reporting L1-SINR measured over the measurement period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cs="v4.2.0"/>
          <w:lang w:eastAsia="en-GB"/>
        </w:rPr>
        <w:t>.</w:t>
      </w:r>
    </w:p>
    <w:p w14:paraId="0C21BA18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L1-SINR_Measurement_Period_CSI-RS_CMR_Only</w:t>
      </w:r>
      <w:r>
        <w:rPr>
          <w:rFonts w:hint="eastAsia"/>
          <w:vertAlign w:val="subscript"/>
          <w:lang w:val="en-US" w:eastAsia="zh-CN"/>
        </w:rPr>
        <w:t>_ATG</w:t>
      </w:r>
      <w:r>
        <w:rPr>
          <w:rFonts w:eastAsia="?? ??"/>
          <w:lang w:eastAsia="en-GB"/>
        </w:rPr>
        <w:t xml:space="preserve"> is defined in Table 9.8</w:t>
      </w:r>
      <w:r>
        <w:rPr>
          <w:rFonts w:eastAsia="SimSun"/>
          <w:lang w:val="en-US" w:eastAsia="zh-CN"/>
        </w:rPr>
        <w:t>D</w:t>
      </w:r>
      <w:r>
        <w:rPr>
          <w:rFonts w:eastAsia="?? ??"/>
          <w:lang w:eastAsia="en-GB"/>
        </w:rPr>
        <w:t>.4.1-1 for FR1, where</w:t>
      </w:r>
    </w:p>
    <w:p w14:paraId="04ECF174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the value of M,</w:t>
      </w:r>
    </w:p>
    <w:p w14:paraId="10F7B49A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For periodic and semi-persistent CSI-RS resources as CMR, M=1 if higher layer parameter </w:t>
      </w:r>
      <w:r>
        <w:rPr>
          <w:i/>
          <w:lang w:eastAsia="en-GB"/>
        </w:rPr>
        <w:t>timeRestrictionForChannelMeasurement</w:t>
      </w:r>
      <w:r>
        <w:rPr>
          <w:lang w:eastAsia="en-GB"/>
        </w:rPr>
        <w:t xml:space="preserve"> is configured, and M=3 otherwise;</w:t>
      </w:r>
    </w:p>
    <w:p w14:paraId="09D83A09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For aperiodic CSI-RS resources as CMR, M=1.</w:t>
      </w:r>
    </w:p>
    <w:p w14:paraId="473726B0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array,</w:t>
      </w:r>
      <w:r>
        <w:rPr>
          <w:rFonts w:hint="eastAsia"/>
          <w:lang w:val="en-US" w:eastAsia="zh-CN"/>
        </w:rPr>
        <w:t xml:space="preserve"> </w:t>
      </w:r>
    </w:p>
    <w:p w14:paraId="29D4095A" w14:textId="77777777" w:rsidR="00583F3C" w:rsidRDefault="00000000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en-GB"/>
        </w:rPr>
      </w:pPr>
      <w:r>
        <w:rPr>
          <w:lang w:eastAsia="en-GB"/>
        </w:rPr>
        <w:t>P value for a CSI-RS resource to be measured is defined as</w:t>
      </w:r>
    </w:p>
    <w:p w14:paraId="46778C40" w14:textId="77777777" w:rsidR="00583F3C" w:rsidRDefault="00000000"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rFonts w:hint="eastAsia"/>
          <w:vertAlign w:val="subscript"/>
          <w:lang w:val="en-US" w:eastAsia="zh-CN"/>
        </w:rPr>
        <w:t>available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 w14:paraId="734C42D2" w14:textId="77777777" w:rsidR="00583F3C" w:rsidRDefault="00000000"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 w14:paraId="4FAC6EBF" w14:textId="77777777" w:rsidR="00583F3C" w:rsidRDefault="00000000"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CSI-RS</w:t>
      </w:r>
      <w:r>
        <w:rPr>
          <w:lang w:eastAsia="zh-CN"/>
        </w:rPr>
        <w:t xml:space="preserve"> resource occasion: </w:t>
      </w:r>
    </w:p>
    <w:p w14:paraId="252163FD" w14:textId="77777777" w:rsidR="00583F3C" w:rsidRDefault="00000000"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 w14:paraId="0D05A925" w14:textId="77777777" w:rsidR="00583F3C" w:rsidRDefault="00000000"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 w14:paraId="2D36A7D1" w14:textId="77777777" w:rsidR="00583F3C" w:rsidRDefault="00000000">
      <w:pPr>
        <w:overflowPunct w:val="0"/>
        <w:autoSpaceDE w:val="0"/>
        <w:autoSpaceDN w:val="0"/>
        <w:adjustRightInd w:val="0"/>
        <w:ind w:left="850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nor any SMTC occasion within the window W</w:t>
      </w:r>
    </w:p>
    <w:p w14:paraId="24D0B952" w14:textId="77777777" w:rsidR="00583F3C" w:rsidRDefault="00000000"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CSI-RS</w:t>
      </w:r>
    </w:p>
    <w:p w14:paraId="766241B2" w14:textId="77777777" w:rsidR="00583F3C" w:rsidRDefault="00000000">
      <w:pPr>
        <w:overflowPunct w:val="0"/>
        <w:autoSpaceDE w:val="0"/>
        <w:autoSpaceDN w:val="0"/>
        <w:adjustRightInd w:val="0"/>
        <w:ind w:left="567" w:hanging="284"/>
        <w:textAlignment w:val="baseline"/>
        <w:rPr>
          <w:bCs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>P</w:t>
      </w:r>
      <w:r>
        <w:rPr>
          <w:vertAlign w:val="subscript"/>
          <w:lang w:eastAsia="en-GB"/>
        </w:rPr>
        <w:t xml:space="preserve">sharing factor </w:t>
      </w:r>
      <w:r>
        <w:rPr>
          <w:lang w:eastAsia="en-GB"/>
        </w:rPr>
        <w:t>= 3</w:t>
      </w:r>
      <w:r>
        <w:rPr>
          <w:bCs/>
          <w:lang w:eastAsia="zh-CN"/>
        </w:rPr>
        <w:t>.</w:t>
      </w:r>
    </w:p>
    <w:p w14:paraId="327F51BC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Otherwise, for UE with one or multiple omni-directional antenna(s)</w:t>
      </w:r>
    </w:p>
    <w:p w14:paraId="596F6DBD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 xml:space="preserve">For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and when concurrent gaps are configured,</w:t>
      </w:r>
    </w:p>
    <w:p w14:paraId="22D1E0B3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 value for a CSI-RS resource to be measured is defined as</w:t>
      </w:r>
    </w:p>
    <w:p w14:paraId="68A60239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</w:p>
    <w:p w14:paraId="43B044AF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rPr>
          <w:lang w:eastAsia="en-GB"/>
        </w:rPr>
        <w:t>CSI-RS</w:t>
      </w:r>
      <w:r>
        <w:rPr>
          <w:lang w:eastAsia="zh-CN"/>
        </w:rPr>
        <w:t xml:space="preserve"> resource occasion: </w:t>
      </w:r>
    </w:p>
    <w:p w14:paraId="5C47D0B4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occasions or SMTC occasions within the window W, and</w:t>
      </w:r>
    </w:p>
    <w:p w14:paraId="4A1E6F25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rPr>
          <w:lang w:eastAsia="en-GB"/>
        </w:rPr>
        <w:t xml:space="preserve"> occasion within the window W</w:t>
      </w:r>
    </w:p>
    <w:p w14:paraId="0C9AAB8C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bCs/>
          <w:lang w:eastAsia="zh-CN"/>
        </w:rPr>
        <w:lastRenderedPageBreak/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CSI-RS</w:t>
      </w:r>
      <w:r>
        <w:rPr>
          <w:bCs/>
          <w:lang w:eastAsia="zh-CN"/>
        </w:rPr>
        <w:t>.</w:t>
      </w:r>
    </w:p>
    <w:p w14:paraId="24B3C9D1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Otherwise, f</w:t>
      </w:r>
      <w:r>
        <w:rPr>
          <w:rFonts w:eastAsia="?? ??"/>
          <w:lang w:eastAsia="en-GB"/>
        </w:rPr>
        <w:t xml:space="preserve">or a UE not supporting </w:t>
      </w:r>
      <w:r>
        <w:rPr>
          <w:i/>
          <w:iCs/>
          <w:lang w:eastAsia="en-GB"/>
        </w:rPr>
        <w:t>concurrentMeasGap-r17</w:t>
      </w:r>
      <w:r>
        <w:rPr>
          <w:rFonts w:eastAsia="?? ??"/>
          <w:lang w:eastAsia="en-GB"/>
        </w:rPr>
        <w:t xml:space="preserve"> or w</w:t>
      </w:r>
      <w:r>
        <w:rPr>
          <w:lang w:eastAsia="en-GB"/>
        </w:rPr>
        <w:t xml:space="preserve">hen </w:t>
      </w:r>
      <w:r>
        <w:rPr>
          <w:rFonts w:eastAsia="?? ??"/>
          <w:lang w:eastAsia="en-GB"/>
        </w:rPr>
        <w:t>concurrent gaps are not configured,</w:t>
      </w:r>
    </w:p>
    <w:p w14:paraId="205213FF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P=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xGP</m:t>
                </m:r>
              </m:den>
            </m:f>
          </m:den>
        </m:f>
      </m:oMath>
      <w:r>
        <w:rPr>
          <w:lang w:eastAsia="en-GB"/>
        </w:rPr>
        <w:t>, when in the monitored cell there are [measurement gaps] configured for intra-frequency, inter-frequency or inter-RAT measurements, which are overlapping with some but not all occasions of the CSI-RS; and</w:t>
      </w:r>
    </w:p>
    <w:p w14:paraId="07D5D28A" w14:textId="77777777" w:rsidR="00583F3C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CSI-RS.</w:t>
      </w:r>
    </w:p>
    <w:p w14:paraId="30FAB4C0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Where:</w:t>
      </w:r>
    </w:p>
    <w:p w14:paraId="1CF50192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cs="v4.2.0"/>
          <w:lang w:eastAsia="en-GB"/>
        </w:rPr>
        <w:t>T</w:t>
      </w:r>
      <w:r>
        <w:rPr>
          <w:rFonts w:cs="v4.2.0"/>
          <w:vertAlign w:val="subscript"/>
          <w:lang w:eastAsia="en-GB"/>
        </w:rPr>
        <w:t>CSI-RS</w:t>
      </w:r>
      <w:r>
        <w:rPr>
          <w:lang w:eastAsia="en-GB"/>
        </w:rPr>
        <w:t xml:space="preserve"> = the periodicity of CSI-RS configured for L1-SINR measurement</w:t>
      </w:r>
    </w:p>
    <w:p w14:paraId="7E49ED04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a CSI-RS is considered to be overlapped with the </w:t>
      </w:r>
      <w:r>
        <w:rPr>
          <w:rFonts w:hint="eastAsia"/>
          <w:lang w:eastAsia="zh-TW"/>
        </w:rPr>
        <w:t>GAP</w:t>
      </w:r>
      <w:r>
        <w:rPr>
          <w:lang w:eastAsia="en-GB"/>
        </w:rPr>
        <w:t xml:space="preserve"> if it overlaps a measurement gap occasion, and </w:t>
      </w:r>
    </w:p>
    <w:p w14:paraId="7516AE62" w14:textId="77777777" w:rsidR="00583F3C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  <w:t>xRP = MGRP</w:t>
      </w:r>
    </w:p>
    <w:p w14:paraId="022CD03B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smtc1</w:t>
      </w:r>
      <w:r>
        <w:rPr>
          <w:lang w:eastAsia="en-GB"/>
        </w:rPr>
        <w:t>.</w:t>
      </w:r>
    </w:p>
    <w:p w14:paraId="0C3D06D5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Note: The overlap between CSI-RS for L1-SINR measurement and SMTC means that CSI-RS for L1-SINR measurement is within the SMTC window duration.</w:t>
      </w:r>
    </w:p>
    <w:p w14:paraId="1C3BD0FB" w14:textId="77777777" w:rsidR="00583F3C" w:rsidRDefault="000000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Longer evaluation period would be expected if the combination of CSI-RS, SMTC occasion and GAP configurations does not meet </w:t>
      </w:r>
      <w:ins w:id="140" w:author="BeammWave" w:date="2024-04-15T10:17:00Z">
        <w:r>
          <w:rPr>
            <w:lang w:eastAsia="en-GB"/>
          </w:rPr>
          <w:t>previous</w:t>
        </w:r>
      </w:ins>
      <w:del w:id="141" w:author="BeammWave" w:date="2024-04-15T10:16:00Z">
        <w:r>
          <w:rPr>
            <w:lang w:eastAsia="en-GB"/>
          </w:rPr>
          <w:delText>pervious</w:delText>
        </w:r>
      </w:del>
      <w:r>
        <w:rPr>
          <w:lang w:eastAsia="en-GB"/>
        </w:rPr>
        <w:t xml:space="preserve"> conditions.</w:t>
      </w:r>
    </w:p>
    <w:p w14:paraId="3DCCEF1D" w14:textId="77777777" w:rsidR="00583F3C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9.8D.4.1-1: Measurement period T</w:t>
      </w:r>
      <w:r>
        <w:rPr>
          <w:rFonts w:ascii="Arial" w:hAnsi="Arial"/>
          <w:b/>
          <w:vertAlign w:val="subscript"/>
          <w:lang w:eastAsia="en-GB"/>
        </w:rPr>
        <w:t>L1-SINR_Measurement_Period_CSI-RS_CMR_Only</w:t>
      </w:r>
      <w:r>
        <w:rPr>
          <w:rFonts w:ascii="Arial" w:hAnsi="Arial" w:hint="eastAsia"/>
          <w:b/>
          <w:vertAlign w:val="subscript"/>
          <w:lang w:val="en-US" w:eastAsia="zh-CN"/>
        </w:rPr>
        <w:t>_ATG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583F3C" w14:paraId="6BE2F14F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021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A2D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L1-SINR_Measurement_Period_CSI-RS_CMR_Only</w:t>
            </w:r>
            <w:r>
              <w:rPr>
                <w:rFonts w:ascii="Arial" w:hAnsi="Arial" w:hint="eastAsia"/>
                <w:b/>
                <w:sz w:val="18"/>
                <w:vertAlign w:val="subscript"/>
                <w:lang w:val="en-US" w:eastAsia="zh-CN"/>
              </w:rPr>
              <w:t>_ATG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583F3C" w14:paraId="302FAB0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00B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A903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r>
              <w:rPr>
                <w:rFonts w:ascii="Arial" w:hAnsi="Arial" w:cs="v4.2.0"/>
                <w:sz w:val="18"/>
                <w:lang w:val="fr-FR" w:eastAsia="en-GB"/>
              </w:rPr>
              <w:t>, ceil(M*P)*T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 w:rsidR="00583F3C" w14:paraId="29DAD29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5508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ascii="Arial" w:hAnsi="Arial" w:cs="Arial" w:hint="eastAsia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8CD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Report</w:t>
            </w:r>
            <w:r>
              <w:rPr>
                <w:rFonts w:ascii="Arial" w:hAnsi="Arial" w:cs="v4.2.0"/>
                <w:sz w:val="18"/>
                <w:lang w:val="fr-FR" w:eastAsia="en-GB"/>
              </w:rPr>
              <w:t>, ceil(1.5*M*P)*max(T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 w:rsidR="00583F3C" w14:paraId="7E3DBA4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EE0E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6AF2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ceil(M*P)*T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583F3C" w14:paraId="39CA0A26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302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configured for L1-SINR measurement.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Report</w:t>
            </w:r>
            <w:r>
              <w:rPr>
                <w:rFonts w:ascii="Arial" w:hAnsi="Arial"/>
                <w:sz w:val="18"/>
                <w:lang w:eastAsia="en-GB"/>
              </w:rPr>
              <w:t xml:space="preserve"> is configured periodicity for reporting.</w:t>
            </w:r>
          </w:p>
          <w:p w14:paraId="6685E5B4" w14:textId="77777777" w:rsidR="00583F3C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the requirements are applicable provided that the CSI-RS resource configured for L1-SINR measurement is transmitted with Density = 3.</w:t>
            </w:r>
          </w:p>
        </w:tc>
      </w:tr>
    </w:tbl>
    <w:p w14:paraId="16F432E4" w14:textId="77777777" w:rsidR="00583F3C" w:rsidRDefault="00000000">
      <w:pPr>
        <w:jc w:val="center"/>
        <w:outlineLvl w:val="1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 xml:space="preserve">End of </w:t>
      </w:r>
      <w:r>
        <w:rPr>
          <w:rFonts w:hint="eastAsia"/>
          <w:b/>
          <w:bCs/>
          <w:highlight w:val="yellow"/>
          <w:lang w:eastAsia="zh-CN"/>
        </w:rPr>
        <w:t>change</w:t>
      </w:r>
      <w:r>
        <w:rPr>
          <w:rFonts w:hint="eastAsia"/>
          <w:b/>
          <w:bCs/>
          <w:highlight w:val="yellow"/>
          <w:lang w:val="en-US" w:eastAsia="zh-CN"/>
        </w:rPr>
        <w:t>s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1511B90" w14:textId="77777777" w:rsidR="00583F3C" w:rsidRDefault="00583F3C">
      <w:pPr>
        <w:jc w:val="center"/>
        <w:rPr>
          <w:b/>
          <w:bCs/>
          <w:highlight w:val="yellow"/>
          <w:lang w:eastAsia="zh-CN"/>
        </w:rPr>
      </w:pPr>
    </w:p>
    <w:p w14:paraId="0F9B28C6" w14:textId="77777777" w:rsidR="00583F3C" w:rsidRDefault="00583F3C">
      <w:pPr>
        <w:jc w:val="center"/>
        <w:rPr>
          <w:b/>
          <w:bCs/>
          <w:lang w:eastAsia="zh-CN"/>
        </w:rPr>
      </w:pPr>
    </w:p>
    <w:p w14:paraId="4E77F604" w14:textId="77777777" w:rsidR="00583F3C" w:rsidRDefault="00583F3C"/>
    <w:sectPr w:rsidR="00583F3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9C85" w14:textId="77777777" w:rsidR="00D4457D" w:rsidRDefault="00D4457D">
      <w:pPr>
        <w:spacing w:after="0"/>
      </w:pPr>
      <w:r>
        <w:separator/>
      </w:r>
    </w:p>
  </w:endnote>
  <w:endnote w:type="continuationSeparator" w:id="0">
    <w:p w14:paraId="1B717BDA" w14:textId="77777777" w:rsidR="00D4457D" w:rsidRDefault="00D44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65842" w14:textId="77777777" w:rsidR="00D4457D" w:rsidRDefault="00D4457D">
      <w:pPr>
        <w:spacing w:after="0"/>
      </w:pPr>
      <w:r>
        <w:separator/>
      </w:r>
    </w:p>
  </w:footnote>
  <w:footnote w:type="continuationSeparator" w:id="0">
    <w:p w14:paraId="62B005B4" w14:textId="77777777" w:rsidR="00D4457D" w:rsidRDefault="00D445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2E40" w14:textId="77777777" w:rsidR="00583F3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67B71" w14:textId="77777777" w:rsidR="00583F3C" w:rsidRDefault="00583F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0E395" w14:textId="77777777" w:rsidR="00583F3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FF247" w14:textId="77777777" w:rsidR="00583F3C" w:rsidRDefault="0058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bigCR">
    <w15:presenceInfo w15:providerId="None" w15:userId="CMCC-shiyuan-bigCR"/>
  </w15:person>
  <w15:person w15:author="ZTE">
    <w15:presenceInfo w15:providerId="None" w15:userId="ZTE"/>
  </w15:person>
  <w15:person w15:author="Apple">
    <w15:presenceInfo w15:providerId="None" w15:userId="Apple"/>
  </w15:person>
  <w15:person w15:author="CATT">
    <w15:presenceInfo w15:providerId="None" w15:userId="CATT"/>
  </w15:person>
  <w15:person w15:author="CMCC-shiyuan">
    <w15:presenceInfo w15:providerId="None" w15:userId="CMCC-shiyuan"/>
  </w15:person>
  <w15:person w15:author="CMCC-shiyuan-0418">
    <w15:presenceInfo w15:providerId="None" w15:userId="CMCC-shiyuan-0418"/>
  </w15:person>
  <w15:person w15:author="BeammWave">
    <w15:presenceInfo w15:providerId="None" w15:userId="BeammWa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defaultTabStop w:val="420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F3C"/>
    <w:rsid w:val="00126B0D"/>
    <w:rsid w:val="00583F3C"/>
    <w:rsid w:val="00D4457D"/>
    <w:rsid w:val="01B05AD8"/>
    <w:rsid w:val="06FF7FFC"/>
    <w:rsid w:val="0E72064D"/>
    <w:rsid w:val="1A6D4D1E"/>
    <w:rsid w:val="1C23625E"/>
    <w:rsid w:val="1E3E3F2B"/>
    <w:rsid w:val="1EBE1247"/>
    <w:rsid w:val="1EE2244B"/>
    <w:rsid w:val="202265FA"/>
    <w:rsid w:val="20964972"/>
    <w:rsid w:val="239D49C0"/>
    <w:rsid w:val="2434776B"/>
    <w:rsid w:val="262C23E2"/>
    <w:rsid w:val="26CD6D49"/>
    <w:rsid w:val="295976A4"/>
    <w:rsid w:val="2B4C7F06"/>
    <w:rsid w:val="312873E9"/>
    <w:rsid w:val="32641127"/>
    <w:rsid w:val="339F42B3"/>
    <w:rsid w:val="36FC2FD9"/>
    <w:rsid w:val="3760216C"/>
    <w:rsid w:val="37BC186F"/>
    <w:rsid w:val="38D16CEE"/>
    <w:rsid w:val="403C5512"/>
    <w:rsid w:val="409A0B88"/>
    <w:rsid w:val="41E45E4E"/>
    <w:rsid w:val="45156F1B"/>
    <w:rsid w:val="4875603D"/>
    <w:rsid w:val="4A9627EC"/>
    <w:rsid w:val="50DE42FC"/>
    <w:rsid w:val="526E55EE"/>
    <w:rsid w:val="54B24D05"/>
    <w:rsid w:val="57692094"/>
    <w:rsid w:val="5F1A7B73"/>
    <w:rsid w:val="663E390A"/>
    <w:rsid w:val="6DC65D76"/>
    <w:rsid w:val="6E316D2E"/>
    <w:rsid w:val="6FD5065D"/>
    <w:rsid w:val="72A2136D"/>
    <w:rsid w:val="73B01A36"/>
    <w:rsid w:val="7590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9FCF29"/>
  <w15:docId w15:val="{5B4646EA-E54D-4924-9F1F-435BB0976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caption" w:semiHidden="1" w:unhideWhenUsed="1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/>
    <w:lsdException w:name="Body Text" w:qFormat="1"/>
    <w:lsdException w:name="Subtitle" w:uiPriority="11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uiPriority w:val="99"/>
    <w:qFormat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Subtitle">
    <w:name w:val="Subtitle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SimSun" w:cstheme="majorBidi"/>
      <w:b/>
      <w:bCs/>
      <w:color w:val="FF0000"/>
      <w:kern w:val="28"/>
      <w:sz w:val="32"/>
      <w:szCs w:val="32"/>
      <w:lang w:eastAsia="ko-KR"/>
    </w:rPr>
  </w:style>
  <w:style w:type="paragraph" w:styleId="List4">
    <w:name w:val="List 4"/>
    <w:basedOn w:val="List3"/>
    <w:qFormat/>
    <w:pPr>
      <w:ind w:left="1418"/>
    </w:p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qFormat/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B2">
    <w:name w:val="B2"/>
    <w:basedOn w:val="List2"/>
    <w:qFormat/>
  </w:style>
  <w:style w:type="paragraph" w:customStyle="1" w:styleId="3GPPNormalText">
    <w:name w:val="3GPP Normal Text"/>
    <w:basedOn w:val="BodyText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5649</Words>
  <Characters>32204</Characters>
  <Application>Microsoft Office Word</Application>
  <DocSecurity>0</DocSecurity>
  <Lines>268</Lines>
  <Paragraphs>75</Paragraphs>
  <ScaleCrop>false</ScaleCrop>
  <Company/>
  <LinksUpToDate>false</LinksUpToDate>
  <CharactersWithSpaces>37778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MCC</cp:lastModifiedBy>
  <cp:revision>2</cp:revision>
  <dcterms:created xsi:type="dcterms:W3CDTF">2024-03-04T06:58:00Z</dcterms:created>
  <dcterms:modified xsi:type="dcterms:W3CDTF">2024-06-05T15:28:00Z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6FE9F2EF9B7749B4B88A0B34CB584958</vt:lpwstr>
  </property>
</Properties>
</file>